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F001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4F1C">
        <w:rPr>
          <w:b/>
          <w:noProof/>
          <w:sz w:val="24"/>
        </w:rPr>
        <w:t>3GPP TSG-</w:t>
      </w:r>
      <w:fldSimple w:instr=" DOCPROPERTY  TSG/WGRef  \* MERGEFORMAT ">
        <w:r w:rsidR="00B83DEF" w:rsidRPr="00FB4F1C">
          <w:rPr>
            <w:b/>
            <w:noProof/>
            <w:sz w:val="24"/>
          </w:rPr>
          <w:t>RAN WG3</w:t>
        </w:r>
      </w:fldSimple>
      <w:r w:rsidR="00C66BA2" w:rsidRPr="00FB4F1C">
        <w:rPr>
          <w:b/>
          <w:noProof/>
          <w:sz w:val="24"/>
        </w:rPr>
        <w:t xml:space="preserve"> </w:t>
      </w:r>
      <w:r w:rsidRPr="00FB4F1C">
        <w:rPr>
          <w:b/>
          <w:noProof/>
          <w:sz w:val="24"/>
        </w:rPr>
        <w:t>Meeting #</w:t>
      </w:r>
      <w:fldSimple w:instr=" DOCPROPERTY  MtgSeq  \* MERGEFORMAT ">
        <w:r w:rsidR="00EB09B7" w:rsidRPr="00FB4F1C">
          <w:rPr>
            <w:b/>
            <w:noProof/>
            <w:sz w:val="24"/>
          </w:rPr>
          <w:t xml:space="preserve"> </w:t>
        </w:r>
        <w:r w:rsidR="00B83DEF" w:rsidRPr="00FB4F1C">
          <w:rPr>
            <w:b/>
            <w:noProof/>
            <w:sz w:val="24"/>
          </w:rPr>
          <w:t>11</w:t>
        </w:r>
        <w:r w:rsidR="008B5466" w:rsidRPr="00FB4F1C">
          <w:rPr>
            <w:b/>
            <w:noProof/>
            <w:sz w:val="24"/>
          </w:rPr>
          <w:t>6</w:t>
        </w:r>
        <w:r w:rsidR="00B83DEF" w:rsidRPr="00FB4F1C">
          <w:rPr>
            <w:b/>
            <w:noProof/>
            <w:sz w:val="24"/>
          </w:rPr>
          <w:t>-e</w:t>
        </w:r>
      </w:fldSimple>
      <w:r w:rsidRPr="00FB4F1C">
        <w:rPr>
          <w:b/>
          <w:i/>
          <w:noProof/>
          <w:sz w:val="28"/>
        </w:rPr>
        <w:tab/>
      </w:r>
      <w:fldSimple w:instr=" DOCPROPERTY  Tdoc#  \* MERGEFORMAT ">
        <w:r w:rsidR="00B83DEF" w:rsidRPr="00FB4F1C">
          <w:rPr>
            <w:b/>
            <w:noProof/>
            <w:sz w:val="28"/>
          </w:rPr>
          <w:t>R</w:t>
        </w:r>
        <w:r w:rsidR="00E1345F" w:rsidRPr="00FB4F1C">
          <w:rPr>
            <w:b/>
            <w:noProof/>
            <w:sz w:val="28"/>
          </w:rPr>
          <w:t>3-</w:t>
        </w:r>
        <w:r w:rsidR="00A05CA1" w:rsidRPr="00FB4F1C">
          <w:rPr>
            <w:b/>
            <w:noProof/>
            <w:sz w:val="28"/>
          </w:rPr>
          <w:t>22</w:t>
        </w:r>
        <w:r w:rsidR="00FB4F1C" w:rsidRPr="00FB4F1C">
          <w:rPr>
            <w:b/>
            <w:noProof/>
            <w:sz w:val="28"/>
          </w:rPr>
          <w:t>3395</w:t>
        </w:r>
      </w:fldSimple>
    </w:p>
    <w:p w14:paraId="7CB45193" w14:textId="1A50082C" w:rsidR="001E41F3" w:rsidRDefault="00EF41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C57CFD">
        <w:rPr>
          <w:b/>
          <w:noProof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B85FF1" w:rsidRPr="00BA51D9">
          <w:rPr>
            <w:b/>
            <w:noProof/>
            <w:sz w:val="24"/>
          </w:rPr>
          <w:t xml:space="preserve"> </w:t>
        </w:r>
        <w:r w:rsidR="00B85FF1">
          <w:rPr>
            <w:b/>
            <w:noProof/>
            <w:sz w:val="24"/>
          </w:rPr>
          <w:t>May 9</w:t>
        </w:r>
        <w:r w:rsidR="00B85FF1" w:rsidRPr="00C805C2">
          <w:rPr>
            <w:b/>
            <w:noProof/>
            <w:sz w:val="24"/>
            <w:vertAlign w:val="superscript"/>
          </w:rPr>
          <w:t>th</w:t>
        </w:r>
        <w:r w:rsidR="00B85FF1">
          <w:rPr>
            <w:b/>
            <w:noProof/>
            <w:sz w:val="24"/>
          </w:rPr>
          <w:t xml:space="preserve"> 2022</w:t>
        </w:r>
      </w:fldSimple>
      <w:r w:rsidR="00B85FF1">
        <w:rPr>
          <w:b/>
          <w:noProof/>
          <w:sz w:val="24"/>
        </w:rPr>
        <w:t xml:space="preserve"> - </w:t>
      </w:r>
      <w:fldSimple w:instr=" DOCPROPERTY  EndDate  \* MERGEFORMAT ">
        <w:r w:rsidR="00B85FF1">
          <w:rPr>
            <w:b/>
            <w:noProof/>
            <w:sz w:val="24"/>
          </w:rPr>
          <w:t>May 19</w:t>
        </w:r>
        <w:r w:rsidR="00B85FF1" w:rsidRPr="00C805C2">
          <w:rPr>
            <w:b/>
            <w:noProof/>
            <w:sz w:val="24"/>
            <w:vertAlign w:val="superscript"/>
          </w:rPr>
          <w:t>th</w:t>
        </w:r>
        <w:r w:rsidR="00B85FF1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3683A" w:rsidR="001E41F3" w:rsidRPr="00410371" w:rsidRDefault="00EF41C6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83DEF">
                <w:rPr>
                  <w:b/>
                  <w:noProof/>
                  <w:sz w:val="28"/>
                </w:rPr>
                <w:t>38.</w:t>
              </w:r>
              <w:r w:rsidR="00AA14F0">
                <w:rPr>
                  <w:b/>
                  <w:noProof/>
                  <w:sz w:val="28"/>
                </w:rPr>
                <w:t>4</w:t>
              </w:r>
              <w:r w:rsidR="00FE501F">
                <w:rPr>
                  <w:b/>
                  <w:noProof/>
                  <w:sz w:val="28"/>
                </w:rPr>
                <w:t>7</w:t>
              </w:r>
              <w:r w:rsidR="00A93BA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DD1FC" w:rsidR="001E41F3" w:rsidRPr="00410371" w:rsidRDefault="00FB4F1C" w:rsidP="00397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72E8C">
              <w:rPr>
                <w:b/>
                <w:noProof/>
                <w:sz w:val="28"/>
              </w:rPr>
              <w:t>915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CA199" w:rsidR="001E41F3" w:rsidRPr="00410371" w:rsidRDefault="00EF41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0D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CCFEC" w:rsidR="001E41F3" w:rsidRPr="00410371" w:rsidRDefault="00EF4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DEF">
                <w:rPr>
                  <w:b/>
                  <w:noProof/>
                  <w:sz w:val="28"/>
                </w:rPr>
                <w:t>1</w:t>
              </w:r>
              <w:r w:rsidR="008B5466">
                <w:rPr>
                  <w:b/>
                  <w:noProof/>
                  <w:sz w:val="28"/>
                </w:rPr>
                <w:t>7</w:t>
              </w:r>
              <w:r w:rsidR="00B83DEF">
                <w:rPr>
                  <w:b/>
                  <w:noProof/>
                  <w:sz w:val="28"/>
                </w:rPr>
                <w:t>.</w:t>
              </w:r>
              <w:r w:rsidR="008B5466">
                <w:rPr>
                  <w:b/>
                  <w:noProof/>
                  <w:sz w:val="28"/>
                </w:rPr>
                <w:t>0</w:t>
              </w:r>
              <w:r w:rsidR="00B83D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1D606" w:rsidR="00F25D98" w:rsidRDefault="00851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BF106C" w:rsidR="001E41F3" w:rsidRDefault="00FE501F">
            <w:pPr>
              <w:pStyle w:val="CRCoverPage"/>
              <w:spacing w:after="0"/>
              <w:ind w:left="100"/>
              <w:rPr>
                <w:noProof/>
              </w:rPr>
            </w:pPr>
            <w:r>
              <w:t>F1</w:t>
            </w:r>
            <w:r w:rsidR="00AA14F0">
              <w:t>AP</w:t>
            </w:r>
            <w:r w:rsidR="00A93BA3">
              <w:t xml:space="preserve"> corrections for </w:t>
            </w:r>
            <w:r w:rsidR="002323B0">
              <w:t>Load Balancing</w:t>
            </w:r>
            <w:r w:rsidR="00380D56">
              <w:t xml:space="preserve"> in Rel</w:t>
            </w:r>
            <w:r w:rsidR="00A70730">
              <w:t xml:space="preserve"> </w:t>
            </w:r>
            <w:r w:rsidR="00380D56">
              <w:t>17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7D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9A842" w:rsidR="001E41F3" w:rsidRPr="00EE7D50" w:rsidRDefault="00A7073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EE7D50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B83DEF" w:rsidRPr="00EE7D50">
              <w:rPr>
                <w:noProof/>
                <w:lang w:val="it-IT"/>
              </w:rPr>
              <w:t>Erics</w:t>
            </w:r>
            <w:r w:rsidR="00EE7D50">
              <w:rPr>
                <w:noProof/>
                <w:lang w:val="it-IT"/>
              </w:rPr>
              <w:t>so</w:t>
            </w:r>
            <w:r w:rsidR="001764AC">
              <w:rPr>
                <w:noProof/>
                <w:lang w:val="it-IT"/>
              </w:rPr>
              <w:t>n,</w:t>
            </w:r>
            <w:r w:rsidR="001764AC" w:rsidRPr="009C6D95">
              <w:rPr>
                <w:noProof/>
                <w:lang w:val="it-IT"/>
              </w:rPr>
              <w:t xml:space="preserve"> Deutsche Telekom,</w:t>
            </w:r>
            <w:r w:rsidR="001764AC">
              <w:rPr>
                <w:noProof/>
                <w:lang w:val="it-IT"/>
              </w:rPr>
              <w:t xml:space="preserve"> 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EF41C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DE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90055" w:rsidR="001E41F3" w:rsidRPr="00E02DEB" w:rsidRDefault="00E02DE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02DEB">
              <w:rPr>
                <w:lang w:val="sv-SE"/>
              </w:rPr>
              <w:t>NR_ENDC_SON_MDT_enh</w:t>
            </w:r>
            <w:r w:rsidRPr="00E02DEB">
              <w:rPr>
                <w:highlight w:val="yellow"/>
                <w:lang w:val="sv-SE"/>
              </w:rPr>
              <w:t xml:space="preserve"> </w:t>
            </w:r>
            <w:r w:rsidR="001123EA" w:rsidRPr="00851E63">
              <w:rPr>
                <w:highlight w:val="yellow"/>
              </w:rPr>
              <w:fldChar w:fldCharType="begin"/>
            </w:r>
            <w:r w:rsidR="001123EA" w:rsidRPr="00E02DEB">
              <w:rPr>
                <w:lang w:val="sv-SE"/>
              </w:rPr>
              <w:instrText xml:space="preserve"> DOCPROPERTY  RelatedWis  \* MERGEFORMAT </w:instrText>
            </w:r>
            <w:r w:rsidR="00372E8C">
              <w:rPr>
                <w:highlight w:val="yellow"/>
              </w:rPr>
              <w:fldChar w:fldCharType="separate"/>
            </w:r>
            <w:r w:rsidR="001123EA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DEB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23F67" w:rsidR="001E41F3" w:rsidRDefault="00EF41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DEF">
                <w:rPr>
                  <w:noProof/>
                </w:rPr>
                <w:t>202</w:t>
              </w:r>
              <w:r w:rsidR="00040D0D">
                <w:rPr>
                  <w:noProof/>
                </w:rPr>
                <w:t>2</w:t>
              </w:r>
              <w:r w:rsidR="00B83DEF">
                <w:rPr>
                  <w:noProof/>
                </w:rPr>
                <w:t>-0</w:t>
              </w:r>
              <w:r w:rsidR="008B5466">
                <w:rPr>
                  <w:noProof/>
                </w:rPr>
                <w:t>4</w:t>
              </w:r>
              <w:r w:rsidR="00040D0D">
                <w:rPr>
                  <w:noProof/>
                </w:rPr>
                <w:t>-</w:t>
              </w:r>
              <w:r w:rsidR="008438DD">
                <w:rPr>
                  <w:noProof/>
                </w:rPr>
                <w:t>2</w:t>
              </w:r>
              <w:r w:rsidR="001764AC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E12A9" w:rsidR="001E41F3" w:rsidRDefault="00EF41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558B" w:rsidRPr="006D558B">
                <w:rPr>
                  <w:b/>
                  <w:bCs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5202" w:rsidR="001E41F3" w:rsidRDefault="00EF41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3DEF">
                <w:rPr>
                  <w:noProof/>
                </w:rPr>
                <w:t>Rel-1</w:t>
              </w:r>
              <w:r w:rsidR="008B546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2A9B3" w14:textId="75DD7C4A" w:rsidR="00896FF8" w:rsidRDefault="00B555A5" w:rsidP="004A578E">
            <w:pPr>
              <w:pStyle w:val="CRCoverPage"/>
              <w:spacing w:after="0"/>
            </w:pPr>
            <w:r>
              <w:t>T</w:t>
            </w:r>
            <w:r w:rsidR="00B57296">
              <w:t>he t</w:t>
            </w:r>
            <w:r w:rsidR="00896FF8">
              <w:t>ext</w:t>
            </w:r>
            <w:r w:rsidR="00FF5C4D">
              <w:t xml:space="preserve"> description</w:t>
            </w:r>
            <w:r w:rsidR="00896FF8">
              <w:t xml:space="preserve">s </w:t>
            </w:r>
            <w:r w:rsidR="006B6A41">
              <w:t xml:space="preserve">for </w:t>
            </w:r>
            <w:r w:rsidR="004A578E" w:rsidRPr="004A578E">
              <w:rPr>
                <w:i/>
                <w:iCs/>
              </w:rPr>
              <w:t>Radio Resource Status</w:t>
            </w:r>
            <w:r w:rsidR="004A578E">
              <w:t xml:space="preserve"> and </w:t>
            </w:r>
            <w:r w:rsidR="004A578E" w:rsidRPr="004A578E">
              <w:rPr>
                <w:i/>
                <w:iCs/>
                <w:noProof/>
              </w:rPr>
              <w:t>Composite Available Capacity Group</w:t>
            </w:r>
            <w:r w:rsidR="004A578E">
              <w:rPr>
                <w:i/>
                <w:iCs/>
                <w:noProof/>
              </w:rPr>
              <w:t xml:space="preserve"> </w:t>
            </w:r>
            <w:r w:rsidR="00896FF8">
              <w:t xml:space="preserve">IEs </w:t>
            </w:r>
            <w:r w:rsidR="00F35023">
              <w:t>are</w:t>
            </w:r>
            <w:r>
              <w:t xml:space="preserve"> not aligned </w:t>
            </w:r>
            <w:r w:rsidR="00896FF8">
              <w:t>between F1AP and XnAP</w:t>
            </w:r>
            <w:r w:rsidR="001044A1">
              <w:t>.</w:t>
            </w:r>
          </w:p>
          <w:p w14:paraId="708AA7DE" w14:textId="6C4FDA29" w:rsidR="00B555A5" w:rsidRDefault="00B555A5" w:rsidP="00896F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35641" w14:textId="507894E0" w:rsidR="001A1116" w:rsidRDefault="007C1820" w:rsidP="001A1116">
            <w:pPr>
              <w:pStyle w:val="CRCoverPage"/>
              <w:spacing w:after="0"/>
            </w:pPr>
            <w:r>
              <w:t>T</w:t>
            </w:r>
            <w:r w:rsidR="00B57296">
              <w:t>he t</w:t>
            </w:r>
            <w:r w:rsidR="001A1116">
              <w:t xml:space="preserve">ext descriptions </w:t>
            </w:r>
            <w:r w:rsidR="006B6A41">
              <w:t>for</w:t>
            </w:r>
            <w:r w:rsidR="001A1116">
              <w:t xml:space="preserve"> </w:t>
            </w:r>
            <w:r w:rsidR="001A1116" w:rsidRPr="004A578E">
              <w:rPr>
                <w:i/>
                <w:iCs/>
              </w:rPr>
              <w:t>Radio Resource Status</w:t>
            </w:r>
            <w:r w:rsidR="001A1116">
              <w:t xml:space="preserve"> and </w:t>
            </w:r>
            <w:r w:rsidR="001A1116" w:rsidRPr="004A578E">
              <w:rPr>
                <w:i/>
                <w:iCs/>
                <w:noProof/>
              </w:rPr>
              <w:t>Composite Available Capacity Group</w:t>
            </w:r>
            <w:r w:rsidR="001A1116">
              <w:rPr>
                <w:i/>
                <w:iCs/>
                <w:noProof/>
              </w:rPr>
              <w:t xml:space="preserve"> </w:t>
            </w:r>
            <w:r w:rsidR="001A1116">
              <w:t xml:space="preserve">IEs </w:t>
            </w:r>
            <w:r w:rsidR="00B555A5">
              <w:t xml:space="preserve">in F1AP </w:t>
            </w:r>
            <w:r>
              <w:t>are</w:t>
            </w:r>
            <w:r w:rsidR="001A1116">
              <w:t xml:space="preserve"> aligned to XnAP.</w:t>
            </w:r>
          </w:p>
          <w:p w14:paraId="114459BF" w14:textId="77777777" w:rsidR="00EF41C6" w:rsidRDefault="00EF41C6" w:rsidP="001A1116">
            <w:pPr>
              <w:pStyle w:val="CRCoverPage"/>
              <w:spacing w:after="0"/>
            </w:pPr>
          </w:p>
          <w:p w14:paraId="5A683318" w14:textId="77777777" w:rsidR="00EF41C6" w:rsidRPr="00A418CE" w:rsidRDefault="00EF41C6" w:rsidP="00EF41C6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31C656EC" w14:textId="401EC8DD" w:rsidR="00BC369F" w:rsidRDefault="00EF41C6" w:rsidP="00BC39FD">
            <w:pPr>
              <w:pStyle w:val="CRCoverPage"/>
              <w:spacing w:after="0"/>
            </w:pPr>
            <w:r>
              <w:t>The CR has limited impact on the previous version of the specification. No ASN.1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DEF" w:rsidRDefault="00B83DEF" w:rsidP="00B83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A288A" w14:textId="4B6A8F91" w:rsidR="00B555A5" w:rsidRDefault="00B555A5" w:rsidP="004A2CDB">
            <w:pPr>
              <w:pStyle w:val="CRCoverPage"/>
              <w:spacing w:after="0"/>
            </w:pPr>
            <w:r>
              <w:t>T</w:t>
            </w:r>
            <w:r w:rsidR="00B57296">
              <w:t>he t</w:t>
            </w:r>
            <w:r>
              <w:t xml:space="preserve">ext descriptions </w:t>
            </w:r>
            <w:r w:rsidR="006B6A41">
              <w:t>for</w:t>
            </w:r>
            <w:r>
              <w:t xml:space="preserve"> </w:t>
            </w:r>
            <w:r w:rsidRPr="004A578E">
              <w:rPr>
                <w:i/>
                <w:iCs/>
              </w:rPr>
              <w:t>Radio Resource Status</w:t>
            </w:r>
            <w:r>
              <w:t xml:space="preserve"> and </w:t>
            </w:r>
            <w:r w:rsidRPr="004A578E">
              <w:rPr>
                <w:i/>
                <w:iCs/>
                <w:noProof/>
              </w:rPr>
              <w:t>Composite Available Capacity Group</w:t>
            </w:r>
            <w:r>
              <w:rPr>
                <w:i/>
                <w:iCs/>
                <w:noProof/>
              </w:rPr>
              <w:t xml:space="preserve"> </w:t>
            </w:r>
            <w:r>
              <w:t xml:space="preserve">IEs </w:t>
            </w:r>
            <w:r w:rsidR="00E41766">
              <w:t>are</w:t>
            </w:r>
            <w:r>
              <w:t xml:space="preserve"> not aligned between F1AP and XnAP.</w:t>
            </w:r>
          </w:p>
          <w:p w14:paraId="5C4BEB44" w14:textId="6E72B28B" w:rsidR="004F0A9F" w:rsidRDefault="004F0A9F" w:rsidP="00EF41C6">
            <w:pPr>
              <w:pStyle w:val="CRCoverPage"/>
              <w:spacing w:after="0"/>
            </w:pPr>
          </w:p>
        </w:tc>
      </w:tr>
      <w:tr w:rsidR="00B83DEF" w14:paraId="034AF533" w14:textId="77777777" w:rsidTr="00547111">
        <w:tc>
          <w:tcPr>
            <w:tcW w:w="2694" w:type="dxa"/>
            <w:gridSpan w:val="2"/>
          </w:tcPr>
          <w:p w14:paraId="39D9EB5B" w14:textId="77777777" w:rsidR="00B83DEF" w:rsidRDefault="00B83DEF" w:rsidP="00B83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DEF" w:rsidRDefault="00B83DEF" w:rsidP="00B83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24208" w:rsidR="00A606ED" w:rsidRDefault="00E60963" w:rsidP="00B55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9.3.1.129, 9.3.1.130</w:t>
            </w:r>
          </w:p>
        </w:tc>
      </w:tr>
      <w:tr w:rsidR="00A60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6ED" w:rsidRDefault="00A606ED" w:rsidP="00A606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A606ED" w:rsidRDefault="00C81D7A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A606ED" w:rsidRPr="00E1345F" w:rsidRDefault="00A606ED" w:rsidP="00A606ED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A60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</w:p>
        </w:tc>
      </w:tr>
      <w:tr w:rsidR="00A60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E48EC6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6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6ED" w:rsidRPr="008863B9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6ED" w:rsidRPr="008863B9" w:rsidRDefault="00A606ED" w:rsidP="00A606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300FA" w:rsidR="00E1345F" w:rsidRDefault="00E1345F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CE00E4" w14:textId="77777777" w:rsidR="00504017" w:rsidRDefault="00504017" w:rsidP="00504017">
      <w:pPr>
        <w:rPr>
          <w:noProof/>
        </w:rPr>
      </w:pPr>
      <w:r>
        <w:rPr>
          <w:noProof/>
        </w:rPr>
        <w:lastRenderedPageBreak/>
        <w:t>-----------------------------------------------  Start of Changes ---------------------------------------------------------</w:t>
      </w:r>
    </w:p>
    <w:p w14:paraId="460E9F27" w14:textId="77777777" w:rsidR="008A1DDD" w:rsidRDefault="008A1DDD" w:rsidP="008A1DDD">
      <w:pPr>
        <w:rPr>
          <w:noProof/>
        </w:rPr>
      </w:pPr>
      <w:bookmarkStart w:id="1" w:name="_Toc14207849"/>
      <w:bookmarkStart w:id="2" w:name="_Toc45832537"/>
      <w:bookmarkStart w:id="3" w:name="_Toc51763817"/>
      <w:bookmarkStart w:id="4" w:name="_Toc64448987"/>
      <w:bookmarkStart w:id="5" w:name="_Toc66289646"/>
      <w:bookmarkStart w:id="6" w:name="_Toc74154759"/>
      <w:bookmarkStart w:id="7" w:name="_Toc81383503"/>
      <w:bookmarkStart w:id="8" w:name="_Toc88658136"/>
      <w:bookmarkStart w:id="9" w:name="_Toc97911048"/>
      <w:bookmarkStart w:id="10" w:name="_Toc99038808"/>
      <w:bookmarkStart w:id="11" w:name="_Toc99731071"/>
    </w:p>
    <w:p w14:paraId="2932163C" w14:textId="0276EDD9" w:rsidR="002E0CAB" w:rsidRPr="001F67C9" w:rsidRDefault="002E0CAB" w:rsidP="002E0CAB">
      <w:pPr>
        <w:pStyle w:val="Heading4"/>
      </w:pPr>
      <w:r>
        <w:t>9.3.1.129</w:t>
      </w:r>
      <w:r w:rsidRPr="001F67C9">
        <w:tab/>
        <w:t>Radio Resource Status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18BB87E" w14:textId="1E3ED664" w:rsidR="002E0CAB" w:rsidRPr="001F67C9" w:rsidRDefault="002E0CAB" w:rsidP="002E0CAB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</w:t>
      </w:r>
      <w:r w:rsidRPr="006A6F20">
        <w:t xml:space="preserve"> for MIMO</w:t>
      </w:r>
      <w:r>
        <w:rPr>
          <w:lang w:val="en-US"/>
        </w:rPr>
        <w:t>, per</w:t>
      </w:r>
      <w:r w:rsidRPr="001F67C9">
        <w:rPr>
          <w:lang w:val="en-US"/>
        </w:rPr>
        <w:t xml:space="preserve"> SSB area</w:t>
      </w:r>
      <w:r w:rsidRPr="006A6F20">
        <w:t xml:space="preserve"> and per slice</w:t>
      </w:r>
      <w:r w:rsidRPr="001F67C9">
        <w:rPr>
          <w:lang w:val="en-US"/>
        </w:rPr>
        <w:t xml:space="preserve">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</w:t>
      </w:r>
      <w:ins w:id="12" w:author="Ericsson User" w:date="2022-04-10T17:51:00Z">
        <w:r w:rsidR="008A1A82">
          <w:rPr>
            <w:lang w:val="en-US"/>
          </w:rPr>
          <w:t xml:space="preserve"> </w:t>
        </w:r>
        <w:r w:rsidR="008A1A82" w:rsidRPr="00A762A1">
          <w:rPr>
            <w:lang w:val="en-US" w:eastAsia="zh-CN"/>
          </w:rPr>
          <w:t>and the usage of PDCCH CCEs for Downlink and Uplink scheduling</w:t>
        </w:r>
      </w:ins>
      <w:r w:rsidRPr="001F67C9">
        <w:rPr>
          <w:lang w:val="en-US"/>
        </w:rPr>
        <w:t>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2E0CAB" w:rsidRPr="001F67C9" w14:paraId="25E05524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7231" w14:textId="77777777" w:rsidR="002E0CAB" w:rsidRPr="001F67C9" w:rsidRDefault="002E0CAB" w:rsidP="00B82A0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B963" w14:textId="77777777" w:rsidR="002E0CAB" w:rsidRPr="001F67C9" w:rsidRDefault="002E0CAB" w:rsidP="00B82A0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EC5F" w14:textId="77777777" w:rsidR="002E0CAB" w:rsidRPr="001F67C9" w:rsidRDefault="002E0CAB" w:rsidP="00B82A0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D772" w14:textId="77777777" w:rsidR="002E0CAB" w:rsidRPr="001F67C9" w:rsidRDefault="002E0CAB" w:rsidP="00B82A0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0F92" w14:textId="77777777" w:rsidR="002E0CAB" w:rsidRPr="001F67C9" w:rsidRDefault="002E0CAB" w:rsidP="00B82A0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481A" w14:textId="77777777" w:rsidR="002E0CAB" w:rsidRPr="001F67C9" w:rsidRDefault="002E0CAB" w:rsidP="00B82A0C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F538" w14:textId="77777777" w:rsidR="002E0CAB" w:rsidRPr="001F67C9" w:rsidRDefault="002E0CAB" w:rsidP="00B82A0C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Assigned Criticality</w:t>
            </w:r>
          </w:p>
        </w:tc>
      </w:tr>
      <w:tr w:rsidR="002E0CAB" w:rsidRPr="001F67C9" w14:paraId="000C2BC0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F9DB" w14:textId="77777777" w:rsidR="002E0CAB" w:rsidRPr="001F67C9" w:rsidRDefault="002E0CAB" w:rsidP="00B82A0C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DBD" w14:textId="77777777" w:rsidR="002E0CAB" w:rsidRPr="001F67C9" w:rsidRDefault="002E0CAB" w:rsidP="00B82A0C">
            <w:pPr>
              <w:pStyle w:val="TAL"/>
              <w:rPr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FAEE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4C2F" w14:textId="77777777" w:rsidR="002E0CAB" w:rsidRPr="001F67C9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8B1A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5118" w14:textId="77777777" w:rsidR="002E0CAB" w:rsidRPr="001F67C9" w:rsidRDefault="002E0CAB" w:rsidP="00B82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C7BB" w14:textId="77777777" w:rsidR="002E0CAB" w:rsidRPr="001F67C9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E22360" w14:paraId="58D67D1A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1DEB" w14:textId="77777777" w:rsidR="002E0CAB" w:rsidRPr="00E22360" w:rsidRDefault="002E0CAB" w:rsidP="00B82A0C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B0EA" w14:textId="77777777" w:rsidR="002E0CAB" w:rsidRPr="00E22360" w:rsidRDefault="002E0CAB" w:rsidP="00B82A0C">
            <w:pPr>
              <w:pStyle w:val="TAL"/>
              <w:rPr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E1E5" w14:textId="77777777" w:rsidR="002E0CAB" w:rsidRPr="00E22360" w:rsidRDefault="002E0CAB" w:rsidP="00B82A0C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BC59" w14:textId="77777777" w:rsidR="002E0CAB" w:rsidRPr="00E22360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77FA" w14:textId="77777777" w:rsidR="002E0CAB" w:rsidRPr="00E22360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7CE6" w14:textId="77777777" w:rsidR="002E0CAB" w:rsidRPr="00E22360" w:rsidRDefault="002E0CAB" w:rsidP="00B82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5D8B" w14:textId="77777777" w:rsidR="002E0CAB" w:rsidRPr="00E22360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E22360" w14:paraId="1BAA8E3A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45F5" w14:textId="77777777" w:rsidR="002E0CAB" w:rsidRPr="00E22360" w:rsidRDefault="002E0CAB" w:rsidP="00B82A0C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bookmarkStart w:id="13" w:name="_Hlk32414349"/>
            <w:r w:rsidRPr="00396359"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96FA" w14:textId="77777777" w:rsidR="002E0CAB" w:rsidRPr="00E22360" w:rsidRDefault="002E0CAB" w:rsidP="00B82A0C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DFE6" w14:textId="77777777" w:rsidR="002E0CAB" w:rsidRPr="00E22360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1D53" w14:textId="77777777" w:rsidR="002E0CAB" w:rsidRPr="00E22360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B76B" w14:textId="77777777" w:rsidR="002E0CAB" w:rsidRPr="00E22360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670A" w14:textId="77777777" w:rsidR="002E0CAB" w:rsidRPr="00E22360" w:rsidRDefault="002E0CAB" w:rsidP="00B82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C0A6" w14:textId="77777777" w:rsidR="002E0CAB" w:rsidRPr="00E22360" w:rsidRDefault="002E0CAB" w:rsidP="00B82A0C">
            <w:pPr>
              <w:pStyle w:val="TAC"/>
              <w:rPr>
                <w:lang w:eastAsia="ja-JP"/>
              </w:rPr>
            </w:pPr>
          </w:p>
        </w:tc>
      </w:tr>
      <w:bookmarkEnd w:id="13"/>
      <w:tr w:rsidR="002E0CAB" w:rsidRPr="001F67C9" w14:paraId="66D4A26B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0C73" w14:textId="77777777" w:rsidR="002E0CAB" w:rsidRPr="001F67C9" w:rsidRDefault="002E0CAB" w:rsidP="00B82A0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9FA0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7CBD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40AB" w14:textId="77777777" w:rsidR="002E0CAB" w:rsidRPr="001F67C9" w:rsidRDefault="002E0CAB" w:rsidP="00B82A0C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A13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F75" w14:textId="77777777" w:rsidR="002E0CAB" w:rsidRDefault="002E0CAB" w:rsidP="00B82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7C33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1F67C9" w14:paraId="779F3EA4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C04F" w14:textId="77777777" w:rsidR="002E0CAB" w:rsidRPr="001F67C9" w:rsidRDefault="002E0CAB" w:rsidP="00B82A0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5D95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F085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24E4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FAFF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DD03" w14:textId="77777777" w:rsidR="002E0CAB" w:rsidRDefault="002E0CAB" w:rsidP="00B82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D6F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1F67C9" w14:paraId="63F9ABC8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192F" w14:textId="77777777" w:rsidR="002E0CAB" w:rsidRPr="001F67C9" w:rsidRDefault="002E0CAB" w:rsidP="00B82A0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E070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03A6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E4C7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684E" w14:textId="77777777" w:rsidR="002E0CAB" w:rsidRPr="00D32D94" w:rsidRDefault="002E0CAB" w:rsidP="00B82A0C">
            <w:pPr>
              <w:pStyle w:val="TAL"/>
              <w:rPr>
                <w:lang w:val="it-IT" w:eastAsia="ja-JP"/>
              </w:rPr>
            </w:pPr>
            <w:r w:rsidRPr="00D32D94">
              <w:rPr>
                <w:lang w:val="it-IT" w:eastAsia="ja-JP"/>
              </w:rPr>
              <w:t>Per SSB area DL non-GBR PRB usage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326" w14:textId="77777777" w:rsidR="002E0CAB" w:rsidRDefault="002E0CAB" w:rsidP="00B82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B856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1F67C9" w14:paraId="190C3B60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111D" w14:textId="77777777" w:rsidR="002E0CAB" w:rsidRPr="001F67C9" w:rsidRDefault="002E0CAB" w:rsidP="00B82A0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703C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7A74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60A6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961A" w14:textId="77777777" w:rsidR="002E0CAB" w:rsidRPr="00D32D94" w:rsidRDefault="002E0CAB" w:rsidP="00B82A0C">
            <w:pPr>
              <w:pStyle w:val="TAL"/>
              <w:rPr>
                <w:lang w:val="it-IT" w:eastAsia="ja-JP"/>
              </w:rPr>
            </w:pPr>
            <w:r w:rsidRPr="00D32D94">
              <w:rPr>
                <w:lang w:val="it-IT" w:eastAsia="ja-JP"/>
              </w:rPr>
              <w:t>Per SSB area UL non-GBR PRB usage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161A" w14:textId="77777777" w:rsidR="002E0CAB" w:rsidRDefault="002E0CAB" w:rsidP="00B82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8ED4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1F67C9" w14:paraId="2805E291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9BFC" w14:textId="77777777" w:rsidR="002E0CAB" w:rsidRPr="001F67C9" w:rsidRDefault="002E0CAB" w:rsidP="00B82A0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B850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9D84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C398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49D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6F12" w14:textId="77777777" w:rsidR="002E0CAB" w:rsidRDefault="002E0CAB" w:rsidP="00B82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DCAF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F45469" w14:paraId="2E19F53E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A8F9" w14:textId="77777777" w:rsidR="002E0CAB" w:rsidRPr="001F67C9" w:rsidRDefault="002E0CAB" w:rsidP="00B82A0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1931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6A9B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953F" w14:textId="77777777" w:rsidR="002E0CAB" w:rsidRPr="00DB4D57" w:rsidRDefault="002E0CAB" w:rsidP="00B82A0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8307" w14:textId="77777777" w:rsidR="002E0CAB" w:rsidRPr="00DB4D57" w:rsidRDefault="002E0CAB" w:rsidP="00B82A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805" w14:textId="77777777" w:rsidR="002E0CAB" w:rsidRDefault="002E0CAB" w:rsidP="00B82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17FC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2E20CF2E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0512" w14:textId="77777777" w:rsidR="002E0CAB" w:rsidRPr="0073773A" w:rsidRDefault="002E0CAB" w:rsidP="00B82A0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4A32" w14:textId="77777777" w:rsidR="002E0CAB" w:rsidRPr="0073773A" w:rsidRDefault="002E0CAB" w:rsidP="00B82A0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504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9707" w14:textId="77777777" w:rsidR="002E0CAB" w:rsidRPr="0073773A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A296" w14:textId="77777777" w:rsidR="002E0CAB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336E" w14:textId="77777777" w:rsidR="002E0CAB" w:rsidRDefault="002E0CAB" w:rsidP="00B82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BBC1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4D209F44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D90D" w14:textId="77777777" w:rsidR="002E0CAB" w:rsidRPr="0073773A" w:rsidRDefault="002E0CAB" w:rsidP="00B82A0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2F" w14:textId="77777777" w:rsidR="002E0CAB" w:rsidRPr="0073773A" w:rsidRDefault="002E0CAB" w:rsidP="00B82A0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0B55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A90C" w14:textId="77777777" w:rsidR="002E0CAB" w:rsidRPr="0073773A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2427" w14:textId="77777777" w:rsidR="002E0CAB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AA21" w14:textId="77777777" w:rsidR="002E0CAB" w:rsidRDefault="002E0CAB" w:rsidP="00B82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BC81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05101FE1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DDF3" w14:textId="77777777" w:rsidR="002E0CAB" w:rsidRDefault="002E0CAB" w:rsidP="00B82A0C">
            <w:pPr>
              <w:pStyle w:val="TAL"/>
              <w:rPr>
                <w:lang w:val="en-US" w:eastAsia="ja-JP"/>
              </w:rPr>
            </w:pPr>
            <w:r w:rsidRPr="006A6F20">
              <w:rPr>
                <w:b/>
                <w:bCs/>
                <w:lang w:eastAsia="ja-JP"/>
              </w:rPr>
              <w:t>Slice Radio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A2D9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2425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397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B1E1" w14:textId="77777777" w:rsidR="002E0CAB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DF66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403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2E0CAB" w:rsidRPr="00DB4D57" w14:paraId="1080E49C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A6B8" w14:textId="77777777" w:rsidR="002E0CAB" w:rsidRDefault="002E0CAB" w:rsidP="00B82A0C">
            <w:pPr>
              <w:pStyle w:val="TAL"/>
              <w:ind w:left="102"/>
              <w:rPr>
                <w:lang w:val="en-US" w:eastAsia="ja-JP"/>
              </w:rPr>
            </w:pPr>
            <w:r w:rsidRPr="006A6F20">
              <w:rPr>
                <w:b/>
                <w:bCs/>
                <w:lang w:eastAsia="ja-JP"/>
              </w:rPr>
              <w:t>&gt;Slice Radio Resource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D295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93FE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maxnoofBPLMNsNR</w:t>
            </w:r>
            <w:proofErr w:type="spellEnd"/>
            <w:r w:rsidRPr="006A6F20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4666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89B4" w14:textId="77777777" w:rsidR="002E0CAB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7F47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AC2B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1E82F4FE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F93B" w14:textId="77777777" w:rsidR="002E0CAB" w:rsidRDefault="002E0CAB" w:rsidP="00B82A0C">
            <w:pPr>
              <w:pStyle w:val="TAL"/>
              <w:ind w:left="200"/>
              <w:rPr>
                <w:lang w:val="en-US" w:eastAsia="ja-JP"/>
              </w:rPr>
            </w:pPr>
            <w:r w:rsidRPr="006A6F20">
              <w:rPr>
                <w:bCs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2DFE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2FC8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E293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EFDA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Broadcast PLMN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5EDB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B72D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581C9516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7E3B" w14:textId="77777777" w:rsidR="002E0CAB" w:rsidRDefault="002E0CAB" w:rsidP="00B82A0C">
            <w:pPr>
              <w:pStyle w:val="TAL"/>
              <w:ind w:left="200"/>
              <w:rPr>
                <w:lang w:val="en-US" w:eastAsia="ja-JP"/>
              </w:rPr>
            </w:pPr>
            <w:r w:rsidRPr="006A6F20">
              <w:rPr>
                <w:b/>
                <w:bCs/>
                <w:lang w:eastAsia="ja-JP"/>
              </w:rPr>
              <w:t>&gt;&gt;S-NSSAI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5BA0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D9D3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3F2E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526" w14:textId="77777777" w:rsidR="002E0CAB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69B0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5855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6D3C12F5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4F86" w14:textId="77777777" w:rsidR="002E0CAB" w:rsidRDefault="002E0CAB" w:rsidP="00B82A0C">
            <w:pPr>
              <w:pStyle w:val="TAL"/>
              <w:ind w:left="300"/>
              <w:rPr>
                <w:lang w:val="en-US" w:eastAsia="ja-JP"/>
              </w:rPr>
            </w:pPr>
            <w:r w:rsidRPr="006A6F20">
              <w:rPr>
                <w:b/>
                <w:bCs/>
                <w:lang w:eastAsia="ja-JP"/>
              </w:rPr>
              <w:t>&gt;&gt;&gt;S-NSSAI Radio Resource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9C0C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666E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maxnoofSliceItems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5D48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6C66" w14:textId="77777777" w:rsidR="002E0CAB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4558" w14:textId="77777777" w:rsidR="002E0CAB" w:rsidRDefault="002E0CAB" w:rsidP="00B82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14F7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268F1707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8EE" w14:textId="77777777" w:rsidR="002E0CAB" w:rsidRDefault="002E0CAB" w:rsidP="00B82A0C">
            <w:pPr>
              <w:pStyle w:val="TAL"/>
              <w:ind w:left="403"/>
              <w:rPr>
                <w:lang w:val="en-US" w:eastAsia="ja-JP"/>
              </w:rPr>
            </w:pPr>
            <w:r w:rsidRPr="006A6F20">
              <w:rPr>
                <w:lang w:eastAsia="ja-JP"/>
              </w:rPr>
              <w:t>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09E6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BC8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1D5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9.3.1.38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9AB0" w14:textId="77777777" w:rsidR="002E0CAB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48A0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F12D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368BFFE6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2C8D" w14:textId="77777777" w:rsidR="002E0CAB" w:rsidRDefault="002E0CAB" w:rsidP="00B82A0C">
            <w:pPr>
              <w:pStyle w:val="TAL"/>
              <w:ind w:left="403"/>
              <w:rPr>
                <w:lang w:val="en-US" w:eastAsia="ja-JP"/>
              </w:rPr>
            </w:pPr>
            <w:r w:rsidRPr="006A6F20">
              <w:rPr>
                <w:lang w:eastAsia="ja-JP"/>
              </w:rPr>
              <w:t>&gt;&gt;&gt;&gt;S-NSSAI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023B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3F37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A26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3D20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zh-CN"/>
              </w:rPr>
              <w:t>Per slice DL GBR PRB usage</w:t>
            </w:r>
            <w:r w:rsidRPr="006A6F20">
              <w:t xml:space="preserve"> in percentage of </w:t>
            </w:r>
            <w:r w:rsidRPr="006A6F20">
              <w:rPr>
                <w:lang w:eastAsia="ja-JP"/>
              </w:rPr>
              <w:t>the cell total PRB number</w:t>
            </w:r>
            <w:r w:rsidRPr="006A6F20"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CCBD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5FE1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3CCCD54D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E722" w14:textId="77777777" w:rsidR="002E0CAB" w:rsidRDefault="002E0CAB" w:rsidP="00B82A0C">
            <w:pPr>
              <w:pStyle w:val="TAL"/>
              <w:ind w:left="403"/>
              <w:rPr>
                <w:lang w:val="en-US" w:eastAsia="ja-JP"/>
              </w:rPr>
            </w:pPr>
            <w:r w:rsidRPr="006A6F20">
              <w:rPr>
                <w:lang w:eastAsia="ja-JP"/>
              </w:rPr>
              <w:t>&gt;&gt;&gt;&gt;S-NSSAI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CF40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CA87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75B0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8FD8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zh-CN"/>
              </w:rPr>
              <w:t>Per slice UL GBR PRB usage for this slice</w:t>
            </w:r>
            <w:r w:rsidRPr="006A6F20">
              <w:t xml:space="preserve"> in percentage of </w:t>
            </w:r>
            <w:r w:rsidRPr="006A6F20">
              <w:rPr>
                <w:lang w:eastAsia="ja-JP"/>
              </w:rPr>
              <w:t>the cell total PRB number</w:t>
            </w:r>
            <w:r w:rsidRPr="006A6F20"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012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1AC6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5390FB52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CDBB" w14:textId="77777777" w:rsidR="002E0CAB" w:rsidRPr="00D32D94" w:rsidRDefault="002E0CAB" w:rsidP="00B82A0C">
            <w:pPr>
              <w:pStyle w:val="TAL"/>
              <w:ind w:left="403"/>
              <w:rPr>
                <w:lang w:val="it-IT" w:eastAsia="ja-JP"/>
              </w:rPr>
            </w:pPr>
            <w:r w:rsidRPr="00D32D94">
              <w:rPr>
                <w:lang w:val="it-IT" w:eastAsia="ja-JP"/>
              </w:rPr>
              <w:t>&gt;&gt;&gt;&gt;S-NSSAI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1D7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DD2D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DBCB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96D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zh-CN"/>
              </w:rPr>
              <w:t>Per slice DL non-GBR PRB usage for this slice</w:t>
            </w:r>
            <w:r w:rsidRPr="006A6F20">
              <w:t xml:space="preserve"> in percentage of </w:t>
            </w:r>
            <w:r w:rsidRPr="006A6F20">
              <w:rPr>
                <w:lang w:eastAsia="ja-JP"/>
              </w:rPr>
              <w:t>the cell total PRB number</w:t>
            </w:r>
            <w:r w:rsidRPr="006A6F20"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036F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92F1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37C84EB1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5579" w14:textId="77777777" w:rsidR="002E0CAB" w:rsidRPr="00D32D94" w:rsidRDefault="002E0CAB" w:rsidP="00B82A0C">
            <w:pPr>
              <w:pStyle w:val="TAL"/>
              <w:ind w:left="403"/>
              <w:rPr>
                <w:lang w:val="it-IT" w:eastAsia="ja-JP"/>
              </w:rPr>
            </w:pPr>
            <w:r w:rsidRPr="00D32D94">
              <w:rPr>
                <w:lang w:val="it-IT" w:eastAsia="ja-JP"/>
              </w:rPr>
              <w:t>&gt;&gt;&gt;&gt;S-NSSAI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740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0222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8873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32A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zh-CN"/>
              </w:rPr>
              <w:t>Per slice UL non-GBR PRB usage for this slice</w:t>
            </w:r>
            <w:r w:rsidRPr="006A6F20">
              <w:t xml:space="preserve"> in percentage of </w:t>
            </w:r>
            <w:r w:rsidRPr="006A6F20">
              <w:rPr>
                <w:lang w:eastAsia="ja-JP"/>
              </w:rPr>
              <w:t>the cell total PRB number</w:t>
            </w:r>
            <w:r w:rsidRPr="006A6F20"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9E81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6FD6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3A99D6BD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000" w14:textId="77777777" w:rsidR="002E0CAB" w:rsidRDefault="002E0CAB" w:rsidP="00B82A0C">
            <w:pPr>
              <w:pStyle w:val="TAL"/>
              <w:ind w:left="403"/>
              <w:rPr>
                <w:lang w:val="en-US" w:eastAsia="ja-JP"/>
              </w:rPr>
            </w:pPr>
            <w:r w:rsidRPr="006A6F20">
              <w:rPr>
                <w:lang w:eastAsia="ja-JP"/>
              </w:rPr>
              <w:lastRenderedPageBreak/>
              <w:t>&gt;&gt;&gt;&gt;Slice DL Total PRB allocation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9F5B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381B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9AD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81D5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Total amount of DL PRBs available per cell for this slice if all the resources the slice could access were usable.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9601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8518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305C359A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F584" w14:textId="77777777" w:rsidR="002E0CAB" w:rsidRDefault="002E0CAB" w:rsidP="00B82A0C">
            <w:pPr>
              <w:pStyle w:val="TAL"/>
              <w:ind w:left="403"/>
              <w:rPr>
                <w:lang w:val="en-US" w:eastAsia="ja-JP"/>
              </w:rPr>
            </w:pPr>
            <w:r w:rsidRPr="006A6F20">
              <w:rPr>
                <w:lang w:eastAsia="ja-JP"/>
              </w:rPr>
              <w:t>&gt;&gt;&gt;&gt;Slice UL Total PRB allocation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8F29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F94D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DE9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EC71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zh-CN"/>
              </w:rPr>
              <w:t>Total amount of UL PRBs available per cell for this slice if all the resources the slice could access were usable.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78C0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4573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3015E55C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334" w14:textId="77777777" w:rsidR="002E0CAB" w:rsidRDefault="002E0CAB" w:rsidP="00B82A0C">
            <w:pPr>
              <w:pStyle w:val="TAL"/>
              <w:rPr>
                <w:lang w:val="en-US" w:eastAsia="ja-JP"/>
              </w:rPr>
            </w:pPr>
            <w:r w:rsidRPr="006A6F20">
              <w:rPr>
                <w:b/>
                <w:lang w:eastAsia="ja-JP"/>
              </w:rPr>
              <w:t>MIMO PRB usage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F0F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153E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A97D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0291" w14:textId="77777777" w:rsidR="002E0CAB" w:rsidRDefault="002E0CAB" w:rsidP="00B82A0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4C91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32FE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ignore</w:t>
            </w:r>
          </w:p>
        </w:tc>
      </w:tr>
      <w:tr w:rsidR="002E0CAB" w:rsidRPr="00DB4D57" w14:paraId="0C05D0A5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BEE8" w14:textId="77777777" w:rsidR="002E0CAB" w:rsidRDefault="002E0CAB" w:rsidP="00B82A0C">
            <w:pPr>
              <w:pStyle w:val="TAL"/>
              <w:ind w:left="102"/>
              <w:rPr>
                <w:lang w:val="en-US" w:eastAsia="ja-JP"/>
              </w:rPr>
            </w:pPr>
            <w:r w:rsidRPr="006A6F20">
              <w:rPr>
                <w:lang w:eastAsia="ja-JP"/>
              </w:rPr>
              <w:t>&gt;DL GBR PRB usage for MIMO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BBE0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1EF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6B8E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F8A3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zh-CN"/>
              </w:rPr>
              <w:t>Per cell DL GBR PRB usage for MIMO in percentage of the cell total PRB number as defined in TS 38.314 [</w:t>
            </w:r>
            <w:r w:rsidRPr="006A6F20">
              <w:t>32</w:t>
            </w:r>
            <w:r w:rsidRPr="006A6F20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34B8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56D5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40B3D86C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044F" w14:textId="77777777" w:rsidR="002E0CAB" w:rsidRDefault="002E0CAB" w:rsidP="00B82A0C">
            <w:pPr>
              <w:pStyle w:val="TAL"/>
              <w:ind w:left="102"/>
              <w:rPr>
                <w:lang w:val="en-US" w:eastAsia="ja-JP"/>
              </w:rPr>
            </w:pPr>
            <w:r w:rsidRPr="006A6F20">
              <w:rPr>
                <w:lang w:eastAsia="ja-JP"/>
              </w:rPr>
              <w:t>&gt;UL GBR PRB usage for MIMO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7A4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92D3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96C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85DF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zh-CN"/>
              </w:rPr>
              <w:t>Per cell UL GBR PRB usage for MIMO in percentage of the cell total PRB number as defined in TS 38.314 [</w:t>
            </w:r>
            <w:r w:rsidRPr="006A6F20">
              <w:t>32</w:t>
            </w:r>
            <w:r w:rsidRPr="006A6F20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A58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62E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2FFBB5E7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8EC9" w14:textId="77777777" w:rsidR="002E0CAB" w:rsidRDefault="002E0CAB" w:rsidP="00B82A0C">
            <w:pPr>
              <w:pStyle w:val="TAL"/>
              <w:ind w:left="102"/>
              <w:rPr>
                <w:lang w:val="en-US" w:eastAsia="ja-JP"/>
              </w:rPr>
            </w:pPr>
            <w:r w:rsidRPr="006A6F20">
              <w:rPr>
                <w:lang w:eastAsia="ja-JP"/>
              </w:rPr>
              <w:t>&gt;DL non-GBR PRB usage for MIMO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FE9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9DC8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EE14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FBD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zh-CN"/>
              </w:rPr>
              <w:t>Per cell DL non-GBR PRB usage for MIMO in percentage of the cell total PRB number as defined in TS 38.314 [</w:t>
            </w:r>
            <w:r w:rsidRPr="006A6F20">
              <w:t>32</w:t>
            </w:r>
            <w:r w:rsidRPr="006A6F20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B3D9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4BBF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1DB4BD2C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3EC0" w14:textId="77777777" w:rsidR="002E0CAB" w:rsidRDefault="002E0CAB" w:rsidP="00B82A0C">
            <w:pPr>
              <w:pStyle w:val="TAL"/>
              <w:ind w:left="102"/>
              <w:rPr>
                <w:lang w:val="en-US" w:eastAsia="ja-JP"/>
              </w:rPr>
            </w:pPr>
            <w:r w:rsidRPr="006A6F20">
              <w:rPr>
                <w:lang w:eastAsia="ja-JP"/>
              </w:rPr>
              <w:t>&gt;UL non-GBR PRB usage for MIMO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31CE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E73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F79C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0099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zh-CN"/>
              </w:rPr>
              <w:t>Per cell UL non-GBR PRB usage for MIMO in percentage of the cell total PRB number as defined in TS 38.314 [</w:t>
            </w:r>
            <w:r w:rsidRPr="006A6F20">
              <w:t>32</w:t>
            </w:r>
            <w:r w:rsidRPr="006A6F20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E11F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3F8C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1469DB3E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642" w14:textId="77777777" w:rsidR="002E0CAB" w:rsidRDefault="002E0CAB" w:rsidP="00B82A0C">
            <w:pPr>
              <w:pStyle w:val="TAL"/>
              <w:ind w:left="102"/>
              <w:rPr>
                <w:lang w:val="en-US" w:eastAsia="ja-JP"/>
              </w:rPr>
            </w:pPr>
            <w:r w:rsidRPr="006A6F20">
              <w:rPr>
                <w:lang w:eastAsia="ja-JP"/>
              </w:rPr>
              <w:t>&gt;DL Total PRB usage for MIMO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2170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88E6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B6C6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8DE5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zh-CN"/>
              </w:rPr>
              <w:t>Per cell DL Total PRB usage for MIMO in percentage of the cell total PRB number as defined in TS 38.314 [</w:t>
            </w:r>
            <w:r w:rsidRPr="006A6F20">
              <w:t>32</w:t>
            </w:r>
            <w:r w:rsidRPr="006A6F20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3401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CB79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  <w:tr w:rsidR="002E0CAB" w:rsidRPr="00DB4D57" w14:paraId="54320D2E" w14:textId="77777777" w:rsidTr="00B82A0C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9DC9" w14:textId="77777777" w:rsidR="002E0CAB" w:rsidRDefault="002E0CAB" w:rsidP="00B82A0C">
            <w:pPr>
              <w:pStyle w:val="TAL"/>
              <w:ind w:left="102"/>
              <w:rPr>
                <w:lang w:val="en-US" w:eastAsia="ja-JP"/>
              </w:rPr>
            </w:pPr>
            <w:r w:rsidRPr="006A6F20">
              <w:rPr>
                <w:lang w:eastAsia="ja-JP"/>
              </w:rPr>
              <w:t>&gt;UL Total PRB usage for MIMO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EDB4" w14:textId="77777777" w:rsidR="002E0CAB" w:rsidRPr="00FF1BAF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E961" w14:textId="77777777" w:rsidR="002E0CAB" w:rsidRPr="001F67C9" w:rsidRDefault="002E0CAB" w:rsidP="00B82A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A04" w14:textId="77777777" w:rsidR="002E0CAB" w:rsidRPr="00FF1BAF" w:rsidRDefault="002E0CAB" w:rsidP="00B82A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E5B" w14:textId="77777777" w:rsidR="002E0CAB" w:rsidRDefault="002E0CAB" w:rsidP="00B82A0C">
            <w:pPr>
              <w:pStyle w:val="TAL"/>
              <w:rPr>
                <w:lang w:eastAsia="ja-JP"/>
              </w:rPr>
            </w:pPr>
            <w:r w:rsidRPr="006A6F20">
              <w:rPr>
                <w:lang w:eastAsia="zh-CN"/>
              </w:rPr>
              <w:t>Per cell UL Total PRB usage for MIMO in percentage of the cell total PRB number as defined in TS 38.314 [</w:t>
            </w:r>
            <w:r w:rsidRPr="006A6F20">
              <w:t>32</w:t>
            </w:r>
            <w:r w:rsidRPr="006A6F20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090C" w14:textId="77777777" w:rsidR="002E0CAB" w:rsidRDefault="002E0CAB" w:rsidP="00B82A0C">
            <w:pPr>
              <w:pStyle w:val="TAC"/>
              <w:rPr>
                <w:lang w:eastAsia="ja-JP"/>
              </w:rPr>
            </w:pPr>
            <w:r w:rsidRPr="006A6F20">
              <w:rPr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FD8" w14:textId="77777777" w:rsidR="002E0CAB" w:rsidRDefault="002E0CAB" w:rsidP="00B82A0C">
            <w:pPr>
              <w:pStyle w:val="TAC"/>
              <w:rPr>
                <w:lang w:eastAsia="ja-JP"/>
              </w:rPr>
            </w:pPr>
          </w:p>
        </w:tc>
      </w:tr>
    </w:tbl>
    <w:p w14:paraId="1F308424" w14:textId="77777777" w:rsidR="002E0CAB" w:rsidRPr="00F45469" w:rsidRDefault="002E0CAB" w:rsidP="002E0CAB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E0CAB" w:rsidRPr="00F45469" w14:paraId="1ED15B6C" w14:textId="77777777" w:rsidTr="00B82A0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182B" w14:textId="77777777" w:rsidR="002E0CAB" w:rsidRPr="001F67C9" w:rsidRDefault="002E0CAB" w:rsidP="00B82A0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0136" w14:textId="77777777" w:rsidR="002E0CAB" w:rsidRPr="001F67C9" w:rsidRDefault="002E0CAB" w:rsidP="00B82A0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2E0CAB" w:rsidRPr="00F45469" w14:paraId="56905EF6" w14:textId="77777777" w:rsidTr="00B82A0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F9CD" w14:textId="77777777" w:rsidR="002E0CAB" w:rsidRPr="001F67C9" w:rsidRDefault="002E0CAB" w:rsidP="00B82A0C">
            <w:pPr>
              <w:pStyle w:val="TAL"/>
              <w:rPr>
                <w:lang w:eastAsia="ja-JP"/>
              </w:rPr>
            </w:pPr>
            <w:proofErr w:type="spellStart"/>
            <w:r w:rsidRPr="00F14FAF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16D2" w14:textId="77777777" w:rsidR="002E0CAB" w:rsidRPr="001F67C9" w:rsidRDefault="002E0CAB" w:rsidP="00B82A0C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  <w:tr w:rsidR="002E0CAB" w:rsidRPr="00F45469" w14:paraId="69D19C77" w14:textId="77777777" w:rsidTr="00B82A0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FA0D" w14:textId="77777777" w:rsidR="002E0CAB" w:rsidRPr="00F14FAF" w:rsidRDefault="002E0CAB" w:rsidP="00B82A0C">
            <w:pPr>
              <w:pStyle w:val="TAL"/>
              <w:rPr>
                <w:i/>
                <w:lang w:eastAsia="ja-JP"/>
              </w:rPr>
            </w:pPr>
            <w:proofErr w:type="spellStart"/>
            <w:r w:rsidRPr="006A6F20">
              <w:rPr>
                <w:i/>
                <w:iCs/>
              </w:rPr>
              <w:t>maxnoofSliceItems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BA23" w14:textId="77777777" w:rsidR="002E0CAB" w:rsidRPr="001F67C9" w:rsidRDefault="002E0CAB" w:rsidP="00B82A0C">
            <w:pPr>
              <w:pStyle w:val="TAL"/>
              <w:rPr>
                <w:rFonts w:cs="Arial"/>
                <w:lang w:val="en-US" w:eastAsia="ja-JP"/>
              </w:rPr>
            </w:pPr>
            <w:r w:rsidRPr="006A6F20">
              <w:t xml:space="preserve">Maximum no. of signalled slice support items. Value is </w:t>
            </w:r>
            <w:r w:rsidRPr="006A6F20">
              <w:rPr>
                <w:lang w:eastAsia="zh-CN"/>
              </w:rPr>
              <w:t>1024</w:t>
            </w:r>
            <w:r w:rsidRPr="006A6F20">
              <w:t>.</w:t>
            </w:r>
          </w:p>
        </w:tc>
      </w:tr>
      <w:tr w:rsidR="002E0CAB" w:rsidRPr="00F45469" w14:paraId="03839A42" w14:textId="77777777" w:rsidTr="00B82A0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7393" w14:textId="77777777" w:rsidR="002E0CAB" w:rsidRPr="00F14FAF" w:rsidRDefault="002E0CAB" w:rsidP="00B82A0C">
            <w:pPr>
              <w:pStyle w:val="TAL"/>
              <w:rPr>
                <w:i/>
                <w:lang w:eastAsia="ja-JP"/>
              </w:rPr>
            </w:pPr>
            <w:proofErr w:type="spellStart"/>
            <w:r w:rsidRPr="006A6F20">
              <w:rPr>
                <w:i/>
                <w:iCs/>
                <w:lang w:eastAsia="ja-JP"/>
              </w:rPr>
              <w:t>maxnoofBPLMNsNR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88EC" w14:textId="77777777" w:rsidR="002E0CAB" w:rsidRPr="001F67C9" w:rsidRDefault="002E0CAB" w:rsidP="00B82A0C">
            <w:pPr>
              <w:pStyle w:val="TAL"/>
              <w:rPr>
                <w:rFonts w:cs="Arial"/>
                <w:lang w:val="en-US" w:eastAsia="ja-JP"/>
              </w:rPr>
            </w:pPr>
            <w:r w:rsidRPr="006A6F20">
              <w:rPr>
                <w:lang w:eastAsia="ja-JP"/>
              </w:rPr>
              <w:t xml:space="preserve">Maximum no. of PLMN </w:t>
            </w:r>
            <w:proofErr w:type="spellStart"/>
            <w:r w:rsidRPr="006A6F20">
              <w:rPr>
                <w:lang w:eastAsia="ja-JP"/>
              </w:rPr>
              <w:t>Ids.broadcast</w:t>
            </w:r>
            <w:proofErr w:type="spellEnd"/>
            <w:r w:rsidRPr="006A6F20">
              <w:rPr>
                <w:lang w:eastAsia="ja-JP"/>
              </w:rPr>
              <w:t xml:space="preserve"> in a cell. Value is 12.</w:t>
            </w:r>
          </w:p>
        </w:tc>
      </w:tr>
    </w:tbl>
    <w:p w14:paraId="6AC18541" w14:textId="77777777" w:rsidR="002E0CAB" w:rsidRDefault="002E0CAB" w:rsidP="002E0CAB">
      <w:pPr>
        <w:jc w:val="both"/>
        <w:rPr>
          <w:lang w:val="en-US"/>
        </w:rPr>
      </w:pPr>
    </w:p>
    <w:p w14:paraId="1CD00705" w14:textId="77777777" w:rsidR="00CE420E" w:rsidRDefault="00CE420E" w:rsidP="00CE420E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D751ED8" w14:textId="77777777" w:rsidR="00981F24" w:rsidRPr="001F67C9" w:rsidRDefault="00981F24" w:rsidP="00981F24">
      <w:pPr>
        <w:pStyle w:val="Heading4"/>
      </w:pPr>
      <w:bookmarkStart w:id="14" w:name="_Toc14207856"/>
      <w:bookmarkStart w:id="15" w:name="_Toc45832538"/>
      <w:bookmarkStart w:id="16" w:name="_Toc51763818"/>
      <w:bookmarkStart w:id="17" w:name="_Toc64448988"/>
      <w:bookmarkStart w:id="18" w:name="_Toc66289647"/>
      <w:bookmarkStart w:id="19" w:name="_Toc74154760"/>
      <w:bookmarkStart w:id="20" w:name="_Toc81383504"/>
      <w:bookmarkStart w:id="21" w:name="_Toc88658137"/>
      <w:bookmarkStart w:id="22" w:name="_Toc97911049"/>
      <w:bookmarkStart w:id="23" w:name="_Toc99038809"/>
      <w:bookmarkStart w:id="24" w:name="_Toc99731072"/>
      <w:r>
        <w:lastRenderedPageBreak/>
        <w:t>9.3.1.130</w:t>
      </w:r>
      <w:r w:rsidRPr="001F67C9">
        <w:tab/>
        <w:t>Composite Available Capacity Group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12D0C79" w14:textId="7C68DAC4" w:rsidR="00981F24" w:rsidRPr="001F67C9" w:rsidRDefault="00981F24" w:rsidP="00981F24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Composite Available Capacity Group</w:t>
      </w:r>
      <w:r w:rsidRPr="001F67C9">
        <w:rPr>
          <w:lang w:val="en-US"/>
        </w:rPr>
        <w:t xml:space="preserve"> IE indicates the overall available resource level per cell and per SSB area in the cell in Downlink</w:t>
      </w:r>
      <w:ins w:id="25" w:author="Ericsson User" w:date="2022-04-10T18:02:00Z">
        <w:r w:rsidR="00B132BD">
          <w:rPr>
            <w:lang w:val="en-US"/>
          </w:rPr>
          <w:t xml:space="preserve">, </w:t>
        </w:r>
      </w:ins>
      <w:r w:rsidRPr="001F67C9">
        <w:rPr>
          <w:lang w:val="en-US"/>
        </w:rPr>
        <w:t xml:space="preserve"> </w:t>
      </w:r>
      <w:del w:id="26" w:author="Ericsson User" w:date="2022-04-10T18:03:00Z">
        <w:r w:rsidRPr="001F67C9" w:rsidDel="00B132BD">
          <w:rPr>
            <w:lang w:val="en-US"/>
          </w:rPr>
          <w:delText xml:space="preserve">and </w:delText>
        </w:r>
      </w:del>
      <w:r w:rsidRPr="001F67C9">
        <w:rPr>
          <w:lang w:val="en-US"/>
        </w:rPr>
        <w:t>Uplink</w:t>
      </w:r>
      <w:ins w:id="27" w:author="Ericsson User" w:date="2022-04-10T18:01:00Z">
        <w:r w:rsidR="00CF7D47" w:rsidRPr="00CF7D47">
          <w:rPr>
            <w:lang w:val="en-US"/>
          </w:rPr>
          <w:t xml:space="preserve"> </w:t>
        </w:r>
        <w:r w:rsidR="00CF7D47" w:rsidRPr="0004367D">
          <w:rPr>
            <w:lang w:val="en-US"/>
          </w:rPr>
          <w:t>and</w:t>
        </w:r>
        <w:r w:rsidR="00CF7D47" w:rsidRPr="00791720">
          <w:t xml:space="preserve"> Supplementary</w:t>
        </w:r>
        <w:r w:rsidR="00CF7D47" w:rsidRPr="0004367D">
          <w:rPr>
            <w:lang w:val="en-US"/>
          </w:rPr>
          <w:t xml:space="preserve"> Uplink</w:t>
        </w:r>
      </w:ins>
      <w:r w:rsidRPr="001F67C9">
        <w:rPr>
          <w:lang w:val="en-US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981F24" w:rsidRPr="001F67C9" w14:paraId="1116D83A" w14:textId="77777777" w:rsidTr="002D009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6D27" w14:textId="77777777" w:rsidR="00981F24" w:rsidRPr="001F67C9" w:rsidRDefault="00981F24" w:rsidP="002D0094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39ED" w14:textId="77777777" w:rsidR="00981F24" w:rsidRPr="001F67C9" w:rsidRDefault="00981F24" w:rsidP="002D0094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FAE3" w14:textId="77777777" w:rsidR="00981F24" w:rsidRPr="001F67C9" w:rsidRDefault="00981F24" w:rsidP="002D0094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9C5F" w14:textId="77777777" w:rsidR="00981F24" w:rsidRPr="001F67C9" w:rsidRDefault="00981F24" w:rsidP="002D0094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D468" w14:textId="77777777" w:rsidR="00981F24" w:rsidRPr="001F67C9" w:rsidRDefault="00981F24" w:rsidP="002D0094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8934" w14:textId="77777777" w:rsidR="00981F24" w:rsidRPr="001F67C9" w:rsidRDefault="00981F24" w:rsidP="002D0094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4730" w14:textId="77777777" w:rsidR="00981F24" w:rsidRPr="001F67C9" w:rsidRDefault="00981F24" w:rsidP="002D0094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Assigned Criticality</w:t>
            </w:r>
          </w:p>
        </w:tc>
      </w:tr>
      <w:tr w:rsidR="00981F24" w:rsidRPr="001F67C9" w14:paraId="61654BBE" w14:textId="77777777" w:rsidTr="002D009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F01A" w14:textId="77777777" w:rsidR="00981F24" w:rsidRPr="001F67C9" w:rsidRDefault="00981F24" w:rsidP="002D0094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F6C8" w14:textId="77777777" w:rsidR="00981F24" w:rsidRPr="001F67C9" w:rsidRDefault="00981F24" w:rsidP="002D009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0842" w14:textId="77777777" w:rsidR="00981F24" w:rsidRPr="001F67C9" w:rsidRDefault="00981F24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AF43" w14:textId="77777777" w:rsidR="00981F24" w:rsidRPr="001F67C9" w:rsidRDefault="00981F24" w:rsidP="002D00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7A81444D" w14:textId="77777777" w:rsidR="00981F24" w:rsidRPr="001F67C9" w:rsidRDefault="00981F24" w:rsidP="002D0094">
            <w:pPr>
              <w:pStyle w:val="TAL"/>
              <w:rPr>
                <w:lang w:val="en-US" w:eastAsia="ja-JP"/>
              </w:rPr>
            </w:pPr>
            <w:r>
              <w:t>9.3.1.131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2932" w14:textId="77777777" w:rsidR="00981F24" w:rsidRPr="001F67C9" w:rsidRDefault="00981F24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 xml:space="preserve">For the Downlink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3A4E" w14:textId="77777777" w:rsidR="00981F24" w:rsidRPr="001F67C9" w:rsidRDefault="00981F24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A6F2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5B2" w14:textId="77777777" w:rsidR="00981F24" w:rsidRPr="001F67C9" w:rsidRDefault="00981F24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81F24" w:rsidRPr="00DB4D57" w14:paraId="2E4B306B" w14:textId="77777777" w:rsidTr="002D009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AD11" w14:textId="77777777" w:rsidR="00981F24" w:rsidRPr="001F67C9" w:rsidRDefault="00981F24" w:rsidP="002D0094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2504" w14:textId="77777777" w:rsidR="00981F24" w:rsidRPr="001F67C9" w:rsidRDefault="00981F24" w:rsidP="002D009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DB01" w14:textId="77777777" w:rsidR="00981F24" w:rsidRPr="001F67C9" w:rsidRDefault="00981F24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72F4" w14:textId="77777777" w:rsidR="00981F24" w:rsidRPr="001F67C9" w:rsidRDefault="00981F24" w:rsidP="002D00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51F7E051" w14:textId="77777777" w:rsidR="00981F24" w:rsidRPr="001F67C9" w:rsidRDefault="00981F24" w:rsidP="002D00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t>9.3.1.131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6FEC" w14:textId="77777777" w:rsidR="00981F24" w:rsidRPr="001F67C9" w:rsidRDefault="00981F24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For the Uplink</w:t>
            </w:r>
            <w:r w:rsidRPr="00CA3DBF">
              <w:rPr>
                <w:rFonts w:cs="Arial"/>
                <w:color w:val="000000"/>
                <w:szCs w:val="18"/>
                <w:lang w:eastAsia="ja-JP"/>
              </w:rPr>
              <w:t>, including both NUL and SUL (if available)</w:t>
            </w:r>
            <w:r w:rsidRPr="001F67C9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8B2D" w14:textId="77777777" w:rsidR="00981F24" w:rsidRPr="001F67C9" w:rsidRDefault="00981F24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A6F2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A09" w14:textId="77777777" w:rsidR="00981F24" w:rsidRPr="001F67C9" w:rsidRDefault="00981F24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81F24" w:rsidRPr="00DB4D57" w14:paraId="2B9D03EF" w14:textId="77777777" w:rsidTr="002D009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4A2C" w14:textId="77777777" w:rsidR="00981F24" w:rsidRPr="001F67C9" w:rsidRDefault="00981F24" w:rsidP="002D0094">
            <w:pPr>
              <w:pStyle w:val="TAL"/>
              <w:rPr>
                <w:lang w:val="en-US" w:eastAsia="ja-JP"/>
              </w:rPr>
            </w:pPr>
            <w:r w:rsidRPr="00F8376E">
              <w:rPr>
                <w:color w:val="000000"/>
                <w:lang w:eastAsia="ja-JP"/>
              </w:rPr>
              <w:t xml:space="preserve">Composite Available Capacity </w:t>
            </w:r>
            <w:r w:rsidRPr="00F8376E">
              <w:rPr>
                <w:color w:val="000000"/>
              </w:rPr>
              <w:t>Supplementary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088" w14:textId="77777777" w:rsidR="00981F24" w:rsidRPr="001F67C9" w:rsidRDefault="00981F24" w:rsidP="002D0094">
            <w:pPr>
              <w:pStyle w:val="TAL"/>
              <w:rPr>
                <w:lang w:eastAsia="ja-JP"/>
              </w:rPr>
            </w:pPr>
            <w:r w:rsidRPr="00F8376E">
              <w:rPr>
                <w:color w:val="000000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B43D" w14:textId="77777777" w:rsidR="00981F24" w:rsidRPr="001F67C9" w:rsidRDefault="00981F24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520A" w14:textId="77777777" w:rsidR="00981F24" w:rsidRPr="00F8376E" w:rsidRDefault="00981F24" w:rsidP="002D009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8376E">
              <w:rPr>
                <w:rFonts w:cs="Arial"/>
                <w:color w:val="000000"/>
                <w:szCs w:val="18"/>
                <w:lang w:eastAsia="ja-JP"/>
              </w:rPr>
              <w:t xml:space="preserve">Composite Available Capacity </w:t>
            </w:r>
          </w:p>
          <w:p w14:paraId="631C2737" w14:textId="77777777" w:rsidR="00981F24" w:rsidRPr="001F67C9" w:rsidRDefault="00981F24" w:rsidP="002D00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8376E">
              <w:rPr>
                <w:rFonts w:cs="Arial"/>
                <w:color w:val="000000"/>
                <w:szCs w:val="18"/>
                <w:lang w:eastAsia="ja-JP"/>
              </w:rPr>
              <w:t>9.</w:t>
            </w:r>
            <w:r>
              <w:rPr>
                <w:rFonts w:cs="Arial"/>
                <w:color w:val="000000"/>
                <w:szCs w:val="18"/>
                <w:lang w:eastAsia="ja-JP"/>
              </w:rPr>
              <w:t>3</w:t>
            </w:r>
            <w:r w:rsidRPr="00F8376E">
              <w:rPr>
                <w:rFonts w:cs="Arial"/>
                <w:color w:val="000000"/>
                <w:szCs w:val="18"/>
                <w:lang w:eastAsia="ja-JP"/>
              </w:rPr>
              <w:t>.</w:t>
            </w:r>
            <w:r>
              <w:rPr>
                <w:rFonts w:cs="Arial"/>
                <w:color w:val="000000"/>
                <w:szCs w:val="18"/>
                <w:lang w:eastAsia="ja-JP"/>
              </w:rPr>
              <w:t>1</w:t>
            </w:r>
            <w:r w:rsidRPr="00F8376E">
              <w:rPr>
                <w:rFonts w:cs="Arial"/>
                <w:color w:val="000000"/>
                <w:szCs w:val="18"/>
                <w:lang w:eastAsia="ja-JP"/>
              </w:rPr>
              <w:t>.131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642A" w14:textId="77777777" w:rsidR="00981F24" w:rsidRPr="001F67C9" w:rsidRDefault="00981F24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376E">
              <w:rPr>
                <w:rFonts w:cs="Arial"/>
                <w:color w:val="000000"/>
                <w:szCs w:val="18"/>
                <w:lang w:eastAsia="ja-JP"/>
              </w:rPr>
              <w:t xml:space="preserve">For the </w:t>
            </w:r>
            <w:r w:rsidRPr="00F8376E">
              <w:rPr>
                <w:color w:val="000000"/>
              </w:rPr>
              <w:t>SUL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6A69" w14:textId="77777777" w:rsidR="00981F24" w:rsidRPr="001F67C9" w:rsidRDefault="00981F24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F1A" w14:textId="77777777" w:rsidR="00981F24" w:rsidRPr="001F67C9" w:rsidRDefault="00981F24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</w:tbl>
    <w:p w14:paraId="421A7E89" w14:textId="77777777" w:rsidR="00981F24" w:rsidRDefault="00981F24" w:rsidP="002E0CAB">
      <w:pPr>
        <w:jc w:val="both"/>
        <w:rPr>
          <w:lang w:val="en-US"/>
        </w:rPr>
      </w:pPr>
    </w:p>
    <w:p w14:paraId="629DE911" w14:textId="77777777" w:rsidR="00265A1F" w:rsidRDefault="00265A1F" w:rsidP="002E0CAB">
      <w:pPr>
        <w:jc w:val="both"/>
        <w:rPr>
          <w:lang w:val="en-US"/>
        </w:rPr>
      </w:pPr>
    </w:p>
    <w:p w14:paraId="64F99CEC" w14:textId="77777777" w:rsidR="00265A1F" w:rsidRDefault="00265A1F" w:rsidP="00265A1F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2CF8EF1B" w14:textId="77777777" w:rsidR="00265A1F" w:rsidRDefault="00265A1F" w:rsidP="002E0CAB">
      <w:pPr>
        <w:jc w:val="both"/>
        <w:rPr>
          <w:lang w:val="en-US"/>
        </w:rPr>
      </w:pPr>
    </w:p>
    <w:p w14:paraId="517ABE89" w14:textId="77777777" w:rsidR="00265A1F" w:rsidRPr="00F45469" w:rsidRDefault="00265A1F" w:rsidP="002E0CAB">
      <w:pPr>
        <w:jc w:val="both"/>
        <w:rPr>
          <w:lang w:val="en-US"/>
        </w:rPr>
      </w:pPr>
    </w:p>
    <w:sectPr w:rsidR="00265A1F" w:rsidRPr="00F45469" w:rsidSect="0042211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A37A0" w14:textId="77777777" w:rsidR="002C1DEE" w:rsidRDefault="002C1DEE">
      <w:r>
        <w:separator/>
      </w:r>
    </w:p>
  </w:endnote>
  <w:endnote w:type="continuationSeparator" w:id="0">
    <w:p w14:paraId="6A92C44A" w14:textId="77777777" w:rsidR="002C1DEE" w:rsidRDefault="002C1DEE">
      <w:r>
        <w:continuationSeparator/>
      </w:r>
    </w:p>
  </w:endnote>
  <w:endnote w:type="continuationNotice" w:id="1">
    <w:p w14:paraId="44E07994" w14:textId="77777777" w:rsidR="002C1DEE" w:rsidRDefault="002C1D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D6106" w14:textId="77777777" w:rsidR="002C1DEE" w:rsidRDefault="002C1DEE">
      <w:r>
        <w:separator/>
      </w:r>
    </w:p>
  </w:footnote>
  <w:footnote w:type="continuationSeparator" w:id="0">
    <w:p w14:paraId="49B5206C" w14:textId="77777777" w:rsidR="002C1DEE" w:rsidRDefault="002C1DEE">
      <w:r>
        <w:continuationSeparator/>
      </w:r>
    </w:p>
  </w:footnote>
  <w:footnote w:type="continuationNotice" w:id="1">
    <w:p w14:paraId="3A60BFBE" w14:textId="77777777" w:rsidR="002C1DEE" w:rsidRDefault="002C1D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46BE6" w:rsidRDefault="00346B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11ED5"/>
    <w:rsid w:val="0001647B"/>
    <w:rsid w:val="00022E4A"/>
    <w:rsid w:val="000302E2"/>
    <w:rsid w:val="00040D0D"/>
    <w:rsid w:val="000417B2"/>
    <w:rsid w:val="00046B26"/>
    <w:rsid w:val="000572D2"/>
    <w:rsid w:val="0006406C"/>
    <w:rsid w:val="0007157E"/>
    <w:rsid w:val="00073A19"/>
    <w:rsid w:val="00074FB1"/>
    <w:rsid w:val="0007582D"/>
    <w:rsid w:val="000774BD"/>
    <w:rsid w:val="0008221D"/>
    <w:rsid w:val="000838D0"/>
    <w:rsid w:val="00086DA0"/>
    <w:rsid w:val="00087218"/>
    <w:rsid w:val="000A264A"/>
    <w:rsid w:val="000A39FF"/>
    <w:rsid w:val="000A578E"/>
    <w:rsid w:val="000A6394"/>
    <w:rsid w:val="000B0280"/>
    <w:rsid w:val="000B1A45"/>
    <w:rsid w:val="000B7FED"/>
    <w:rsid w:val="000C038A"/>
    <w:rsid w:val="000C36B8"/>
    <w:rsid w:val="000C6598"/>
    <w:rsid w:val="000D0FFF"/>
    <w:rsid w:val="000D24EC"/>
    <w:rsid w:val="000D3A79"/>
    <w:rsid w:val="000D44B3"/>
    <w:rsid w:val="000D549A"/>
    <w:rsid w:val="000F7644"/>
    <w:rsid w:val="0010222E"/>
    <w:rsid w:val="00102D58"/>
    <w:rsid w:val="001044A1"/>
    <w:rsid w:val="00106DCC"/>
    <w:rsid w:val="001123EA"/>
    <w:rsid w:val="00117ECD"/>
    <w:rsid w:val="0013673B"/>
    <w:rsid w:val="00145D43"/>
    <w:rsid w:val="00151025"/>
    <w:rsid w:val="00161C60"/>
    <w:rsid w:val="001638C0"/>
    <w:rsid w:val="00165B6D"/>
    <w:rsid w:val="001764AC"/>
    <w:rsid w:val="00183371"/>
    <w:rsid w:val="00190341"/>
    <w:rsid w:val="00192C46"/>
    <w:rsid w:val="001963C5"/>
    <w:rsid w:val="001A08B3"/>
    <w:rsid w:val="001A1116"/>
    <w:rsid w:val="001A7B60"/>
    <w:rsid w:val="001B52F0"/>
    <w:rsid w:val="001B5C9E"/>
    <w:rsid w:val="001B7A65"/>
    <w:rsid w:val="001C714A"/>
    <w:rsid w:val="001D348B"/>
    <w:rsid w:val="001D3628"/>
    <w:rsid w:val="001E41F3"/>
    <w:rsid w:val="001E4F37"/>
    <w:rsid w:val="001E719A"/>
    <w:rsid w:val="001F151F"/>
    <w:rsid w:val="001F5505"/>
    <w:rsid w:val="001F7B1E"/>
    <w:rsid w:val="0023027D"/>
    <w:rsid w:val="002323B0"/>
    <w:rsid w:val="00255438"/>
    <w:rsid w:val="00255D8A"/>
    <w:rsid w:val="0026004D"/>
    <w:rsid w:val="00262718"/>
    <w:rsid w:val="002640DD"/>
    <w:rsid w:val="00265A1F"/>
    <w:rsid w:val="00270818"/>
    <w:rsid w:val="00274791"/>
    <w:rsid w:val="00275D12"/>
    <w:rsid w:val="00282A03"/>
    <w:rsid w:val="002840CF"/>
    <w:rsid w:val="00284FEB"/>
    <w:rsid w:val="002860C4"/>
    <w:rsid w:val="002876EF"/>
    <w:rsid w:val="00291045"/>
    <w:rsid w:val="00291CCD"/>
    <w:rsid w:val="00293401"/>
    <w:rsid w:val="0029496F"/>
    <w:rsid w:val="002A6924"/>
    <w:rsid w:val="002B5741"/>
    <w:rsid w:val="002B6E33"/>
    <w:rsid w:val="002B7B21"/>
    <w:rsid w:val="002C1DEE"/>
    <w:rsid w:val="002C6117"/>
    <w:rsid w:val="002C762D"/>
    <w:rsid w:val="002D6C53"/>
    <w:rsid w:val="002E0CAB"/>
    <w:rsid w:val="002E4279"/>
    <w:rsid w:val="002E472E"/>
    <w:rsid w:val="002F476E"/>
    <w:rsid w:val="002F5751"/>
    <w:rsid w:val="003005E6"/>
    <w:rsid w:val="00305409"/>
    <w:rsid w:val="00307109"/>
    <w:rsid w:val="00315471"/>
    <w:rsid w:val="00321FFF"/>
    <w:rsid w:val="00325DAD"/>
    <w:rsid w:val="003337C9"/>
    <w:rsid w:val="003340D3"/>
    <w:rsid w:val="0033520B"/>
    <w:rsid w:val="003373C2"/>
    <w:rsid w:val="00337DE3"/>
    <w:rsid w:val="003438DB"/>
    <w:rsid w:val="00346BE6"/>
    <w:rsid w:val="00347EB9"/>
    <w:rsid w:val="00354584"/>
    <w:rsid w:val="003609EF"/>
    <w:rsid w:val="0036231A"/>
    <w:rsid w:val="0036269B"/>
    <w:rsid w:val="003704DE"/>
    <w:rsid w:val="00371369"/>
    <w:rsid w:val="0037288F"/>
    <w:rsid w:val="00372E8C"/>
    <w:rsid w:val="00374DD4"/>
    <w:rsid w:val="00380D56"/>
    <w:rsid w:val="00384BE2"/>
    <w:rsid w:val="00396F97"/>
    <w:rsid w:val="00397523"/>
    <w:rsid w:val="003B6EE6"/>
    <w:rsid w:val="003B79C0"/>
    <w:rsid w:val="003C174E"/>
    <w:rsid w:val="003D5729"/>
    <w:rsid w:val="003D7C0D"/>
    <w:rsid w:val="003E1A36"/>
    <w:rsid w:val="003E2F3D"/>
    <w:rsid w:val="003E4860"/>
    <w:rsid w:val="003F0DBA"/>
    <w:rsid w:val="00410371"/>
    <w:rsid w:val="004120E5"/>
    <w:rsid w:val="00422111"/>
    <w:rsid w:val="004242F1"/>
    <w:rsid w:val="004338EA"/>
    <w:rsid w:val="00445E8D"/>
    <w:rsid w:val="004527D5"/>
    <w:rsid w:val="00453363"/>
    <w:rsid w:val="00466860"/>
    <w:rsid w:val="004710D5"/>
    <w:rsid w:val="00481E65"/>
    <w:rsid w:val="004836D0"/>
    <w:rsid w:val="004A2CDB"/>
    <w:rsid w:val="004A360A"/>
    <w:rsid w:val="004A578E"/>
    <w:rsid w:val="004A6B73"/>
    <w:rsid w:val="004B1D25"/>
    <w:rsid w:val="004B75B7"/>
    <w:rsid w:val="004B7BFB"/>
    <w:rsid w:val="004C394C"/>
    <w:rsid w:val="004C77BE"/>
    <w:rsid w:val="004C7AB2"/>
    <w:rsid w:val="004D0A08"/>
    <w:rsid w:val="004E3870"/>
    <w:rsid w:val="004F0A9F"/>
    <w:rsid w:val="004F6CC4"/>
    <w:rsid w:val="00504017"/>
    <w:rsid w:val="0051580D"/>
    <w:rsid w:val="005161FB"/>
    <w:rsid w:val="0052312C"/>
    <w:rsid w:val="00535245"/>
    <w:rsid w:val="005404C1"/>
    <w:rsid w:val="00542BF6"/>
    <w:rsid w:val="00546A95"/>
    <w:rsid w:val="00547111"/>
    <w:rsid w:val="00550657"/>
    <w:rsid w:val="0055205B"/>
    <w:rsid w:val="00557084"/>
    <w:rsid w:val="00561280"/>
    <w:rsid w:val="00563AB6"/>
    <w:rsid w:val="00564126"/>
    <w:rsid w:val="005643E2"/>
    <w:rsid w:val="00566806"/>
    <w:rsid w:val="00572862"/>
    <w:rsid w:val="005774A9"/>
    <w:rsid w:val="00583CB5"/>
    <w:rsid w:val="00592D74"/>
    <w:rsid w:val="005941BD"/>
    <w:rsid w:val="005A30BA"/>
    <w:rsid w:val="005B4F2E"/>
    <w:rsid w:val="005C102F"/>
    <w:rsid w:val="005C385C"/>
    <w:rsid w:val="005E2C44"/>
    <w:rsid w:val="005E367A"/>
    <w:rsid w:val="005E6E15"/>
    <w:rsid w:val="005F3A41"/>
    <w:rsid w:val="005F538E"/>
    <w:rsid w:val="006103AE"/>
    <w:rsid w:val="00613367"/>
    <w:rsid w:val="00613F14"/>
    <w:rsid w:val="00621188"/>
    <w:rsid w:val="006257ED"/>
    <w:rsid w:val="00637C60"/>
    <w:rsid w:val="006562AC"/>
    <w:rsid w:val="00665A88"/>
    <w:rsid w:val="00665C47"/>
    <w:rsid w:val="006848F7"/>
    <w:rsid w:val="00687CA1"/>
    <w:rsid w:val="0069288E"/>
    <w:rsid w:val="00695808"/>
    <w:rsid w:val="006B3781"/>
    <w:rsid w:val="006B46FB"/>
    <w:rsid w:val="006B6A41"/>
    <w:rsid w:val="006C7397"/>
    <w:rsid w:val="006D155E"/>
    <w:rsid w:val="006D558B"/>
    <w:rsid w:val="006E21FB"/>
    <w:rsid w:val="006F1336"/>
    <w:rsid w:val="006F5AD5"/>
    <w:rsid w:val="006F63E0"/>
    <w:rsid w:val="00702CF3"/>
    <w:rsid w:val="00715043"/>
    <w:rsid w:val="007256C7"/>
    <w:rsid w:val="00732AFD"/>
    <w:rsid w:val="00757B3C"/>
    <w:rsid w:val="00761BD8"/>
    <w:rsid w:val="00763FA0"/>
    <w:rsid w:val="007641F0"/>
    <w:rsid w:val="00765EA0"/>
    <w:rsid w:val="00775A45"/>
    <w:rsid w:val="00792342"/>
    <w:rsid w:val="00793BF0"/>
    <w:rsid w:val="00794E2F"/>
    <w:rsid w:val="007977A8"/>
    <w:rsid w:val="007A5DDD"/>
    <w:rsid w:val="007B147C"/>
    <w:rsid w:val="007B512A"/>
    <w:rsid w:val="007B519C"/>
    <w:rsid w:val="007C1820"/>
    <w:rsid w:val="007C1EBF"/>
    <w:rsid w:val="007C2097"/>
    <w:rsid w:val="007C7783"/>
    <w:rsid w:val="007D11E7"/>
    <w:rsid w:val="007D5C76"/>
    <w:rsid w:val="007D6A07"/>
    <w:rsid w:val="007E2894"/>
    <w:rsid w:val="007E3E7C"/>
    <w:rsid w:val="007F1306"/>
    <w:rsid w:val="007F1A93"/>
    <w:rsid w:val="007F2C79"/>
    <w:rsid w:val="007F46A4"/>
    <w:rsid w:val="007F7259"/>
    <w:rsid w:val="008040A8"/>
    <w:rsid w:val="00806D47"/>
    <w:rsid w:val="008135F9"/>
    <w:rsid w:val="00817191"/>
    <w:rsid w:val="00817B0D"/>
    <w:rsid w:val="00821BD5"/>
    <w:rsid w:val="0082487D"/>
    <w:rsid w:val="008279FA"/>
    <w:rsid w:val="00831AA9"/>
    <w:rsid w:val="00833C55"/>
    <w:rsid w:val="00834DFA"/>
    <w:rsid w:val="00835DC7"/>
    <w:rsid w:val="00840FCE"/>
    <w:rsid w:val="00843493"/>
    <w:rsid w:val="008438DD"/>
    <w:rsid w:val="00851E63"/>
    <w:rsid w:val="00855A5D"/>
    <w:rsid w:val="00861905"/>
    <w:rsid w:val="008626E7"/>
    <w:rsid w:val="00870E9A"/>
    <w:rsid w:val="00870EE7"/>
    <w:rsid w:val="008734DC"/>
    <w:rsid w:val="00874DFF"/>
    <w:rsid w:val="00885265"/>
    <w:rsid w:val="008863B9"/>
    <w:rsid w:val="00886531"/>
    <w:rsid w:val="00886636"/>
    <w:rsid w:val="00886D7C"/>
    <w:rsid w:val="0089034C"/>
    <w:rsid w:val="008964D4"/>
    <w:rsid w:val="00896FF8"/>
    <w:rsid w:val="00897625"/>
    <w:rsid w:val="008A1A82"/>
    <w:rsid w:val="008A1DDD"/>
    <w:rsid w:val="008A3123"/>
    <w:rsid w:val="008A45A6"/>
    <w:rsid w:val="008B5466"/>
    <w:rsid w:val="008D13DE"/>
    <w:rsid w:val="008D2089"/>
    <w:rsid w:val="008D4346"/>
    <w:rsid w:val="008D5DE4"/>
    <w:rsid w:val="008F3789"/>
    <w:rsid w:val="008F686C"/>
    <w:rsid w:val="00905698"/>
    <w:rsid w:val="009148DE"/>
    <w:rsid w:val="009177B0"/>
    <w:rsid w:val="00931D91"/>
    <w:rsid w:val="00941D46"/>
    <w:rsid w:val="00941E30"/>
    <w:rsid w:val="00955275"/>
    <w:rsid w:val="0097555B"/>
    <w:rsid w:val="009777D9"/>
    <w:rsid w:val="00981F24"/>
    <w:rsid w:val="009876EB"/>
    <w:rsid w:val="00991215"/>
    <w:rsid w:val="00991B88"/>
    <w:rsid w:val="009A057E"/>
    <w:rsid w:val="009A5753"/>
    <w:rsid w:val="009A579D"/>
    <w:rsid w:val="009B5CD8"/>
    <w:rsid w:val="009B6009"/>
    <w:rsid w:val="009B6C30"/>
    <w:rsid w:val="009C4BB8"/>
    <w:rsid w:val="009C6D3D"/>
    <w:rsid w:val="009D2F43"/>
    <w:rsid w:val="009D38EA"/>
    <w:rsid w:val="009D51D2"/>
    <w:rsid w:val="009D7066"/>
    <w:rsid w:val="009E3297"/>
    <w:rsid w:val="009E6862"/>
    <w:rsid w:val="009F734F"/>
    <w:rsid w:val="00A02530"/>
    <w:rsid w:val="00A05CA1"/>
    <w:rsid w:val="00A14266"/>
    <w:rsid w:val="00A177D1"/>
    <w:rsid w:val="00A212A0"/>
    <w:rsid w:val="00A22FA0"/>
    <w:rsid w:val="00A246B6"/>
    <w:rsid w:val="00A326A8"/>
    <w:rsid w:val="00A37D92"/>
    <w:rsid w:val="00A4310D"/>
    <w:rsid w:val="00A47E70"/>
    <w:rsid w:val="00A50CF0"/>
    <w:rsid w:val="00A53050"/>
    <w:rsid w:val="00A606ED"/>
    <w:rsid w:val="00A6261D"/>
    <w:rsid w:val="00A70682"/>
    <w:rsid w:val="00A70730"/>
    <w:rsid w:val="00A7671C"/>
    <w:rsid w:val="00A8284D"/>
    <w:rsid w:val="00A86D75"/>
    <w:rsid w:val="00A876BB"/>
    <w:rsid w:val="00A926E0"/>
    <w:rsid w:val="00A93BA3"/>
    <w:rsid w:val="00A94021"/>
    <w:rsid w:val="00AA03E8"/>
    <w:rsid w:val="00AA0F35"/>
    <w:rsid w:val="00AA14F0"/>
    <w:rsid w:val="00AA2CBC"/>
    <w:rsid w:val="00AA51A6"/>
    <w:rsid w:val="00AA5946"/>
    <w:rsid w:val="00AB2145"/>
    <w:rsid w:val="00AB706F"/>
    <w:rsid w:val="00AC18AA"/>
    <w:rsid w:val="00AC3C47"/>
    <w:rsid w:val="00AC47CC"/>
    <w:rsid w:val="00AC5820"/>
    <w:rsid w:val="00AD1CD8"/>
    <w:rsid w:val="00AD47BE"/>
    <w:rsid w:val="00AD5A7D"/>
    <w:rsid w:val="00AE4C5C"/>
    <w:rsid w:val="00AE714F"/>
    <w:rsid w:val="00AE747A"/>
    <w:rsid w:val="00AF2D34"/>
    <w:rsid w:val="00B11D6A"/>
    <w:rsid w:val="00B132BD"/>
    <w:rsid w:val="00B17B0B"/>
    <w:rsid w:val="00B17C5C"/>
    <w:rsid w:val="00B258BB"/>
    <w:rsid w:val="00B272CC"/>
    <w:rsid w:val="00B43F18"/>
    <w:rsid w:val="00B5161A"/>
    <w:rsid w:val="00B555A5"/>
    <w:rsid w:val="00B57296"/>
    <w:rsid w:val="00B63031"/>
    <w:rsid w:val="00B67B97"/>
    <w:rsid w:val="00B73A94"/>
    <w:rsid w:val="00B83DEF"/>
    <w:rsid w:val="00B85FF1"/>
    <w:rsid w:val="00B92D5C"/>
    <w:rsid w:val="00B94FED"/>
    <w:rsid w:val="00B958AF"/>
    <w:rsid w:val="00B968C8"/>
    <w:rsid w:val="00B97E51"/>
    <w:rsid w:val="00BA3EC5"/>
    <w:rsid w:val="00BA51D9"/>
    <w:rsid w:val="00BB5DFC"/>
    <w:rsid w:val="00BC1389"/>
    <w:rsid w:val="00BC369F"/>
    <w:rsid w:val="00BC39FD"/>
    <w:rsid w:val="00BC67CD"/>
    <w:rsid w:val="00BD279D"/>
    <w:rsid w:val="00BD5746"/>
    <w:rsid w:val="00BD5F0D"/>
    <w:rsid w:val="00BD6BB8"/>
    <w:rsid w:val="00BD7411"/>
    <w:rsid w:val="00BF1D4B"/>
    <w:rsid w:val="00BF48AD"/>
    <w:rsid w:val="00C00B30"/>
    <w:rsid w:val="00C02FF7"/>
    <w:rsid w:val="00C23FC3"/>
    <w:rsid w:val="00C306E6"/>
    <w:rsid w:val="00C37BBB"/>
    <w:rsid w:val="00C41A18"/>
    <w:rsid w:val="00C47A52"/>
    <w:rsid w:val="00C57CFD"/>
    <w:rsid w:val="00C6349B"/>
    <w:rsid w:val="00C66BA2"/>
    <w:rsid w:val="00C741A3"/>
    <w:rsid w:val="00C81D7A"/>
    <w:rsid w:val="00C95985"/>
    <w:rsid w:val="00CB6F38"/>
    <w:rsid w:val="00CC5026"/>
    <w:rsid w:val="00CC64DA"/>
    <w:rsid w:val="00CC68D0"/>
    <w:rsid w:val="00CD0554"/>
    <w:rsid w:val="00CD7EF8"/>
    <w:rsid w:val="00CE420E"/>
    <w:rsid w:val="00CF7D47"/>
    <w:rsid w:val="00D03F9A"/>
    <w:rsid w:val="00D05712"/>
    <w:rsid w:val="00D06D51"/>
    <w:rsid w:val="00D14237"/>
    <w:rsid w:val="00D15453"/>
    <w:rsid w:val="00D2030A"/>
    <w:rsid w:val="00D24991"/>
    <w:rsid w:val="00D25E26"/>
    <w:rsid w:val="00D2721E"/>
    <w:rsid w:val="00D376E5"/>
    <w:rsid w:val="00D420E2"/>
    <w:rsid w:val="00D4770D"/>
    <w:rsid w:val="00D50255"/>
    <w:rsid w:val="00D52CC6"/>
    <w:rsid w:val="00D64A8D"/>
    <w:rsid w:val="00D66520"/>
    <w:rsid w:val="00D712F1"/>
    <w:rsid w:val="00D728B0"/>
    <w:rsid w:val="00D7446D"/>
    <w:rsid w:val="00D806F9"/>
    <w:rsid w:val="00D83759"/>
    <w:rsid w:val="00D83829"/>
    <w:rsid w:val="00D839DF"/>
    <w:rsid w:val="00D91583"/>
    <w:rsid w:val="00D93BB9"/>
    <w:rsid w:val="00D966E3"/>
    <w:rsid w:val="00DB74CE"/>
    <w:rsid w:val="00DC51F4"/>
    <w:rsid w:val="00DD64B0"/>
    <w:rsid w:val="00DE34CF"/>
    <w:rsid w:val="00DE427E"/>
    <w:rsid w:val="00E00A1B"/>
    <w:rsid w:val="00E02DEB"/>
    <w:rsid w:val="00E10856"/>
    <w:rsid w:val="00E1171F"/>
    <w:rsid w:val="00E1345F"/>
    <w:rsid w:val="00E13F3D"/>
    <w:rsid w:val="00E16834"/>
    <w:rsid w:val="00E34898"/>
    <w:rsid w:val="00E365F8"/>
    <w:rsid w:val="00E370C8"/>
    <w:rsid w:val="00E41766"/>
    <w:rsid w:val="00E41E0E"/>
    <w:rsid w:val="00E420D4"/>
    <w:rsid w:val="00E4653B"/>
    <w:rsid w:val="00E50064"/>
    <w:rsid w:val="00E57043"/>
    <w:rsid w:val="00E60963"/>
    <w:rsid w:val="00E70E5C"/>
    <w:rsid w:val="00E75B46"/>
    <w:rsid w:val="00E84F5F"/>
    <w:rsid w:val="00E86C75"/>
    <w:rsid w:val="00E900C8"/>
    <w:rsid w:val="00E929A3"/>
    <w:rsid w:val="00E97161"/>
    <w:rsid w:val="00EA5CE7"/>
    <w:rsid w:val="00EB066D"/>
    <w:rsid w:val="00EB09B7"/>
    <w:rsid w:val="00EC0D1E"/>
    <w:rsid w:val="00ED2DD5"/>
    <w:rsid w:val="00EE7D50"/>
    <w:rsid w:val="00EE7D7C"/>
    <w:rsid w:val="00EF0242"/>
    <w:rsid w:val="00EF41C6"/>
    <w:rsid w:val="00F25D98"/>
    <w:rsid w:val="00F300FB"/>
    <w:rsid w:val="00F35023"/>
    <w:rsid w:val="00F524BA"/>
    <w:rsid w:val="00F52C49"/>
    <w:rsid w:val="00F628F0"/>
    <w:rsid w:val="00F709EA"/>
    <w:rsid w:val="00F82513"/>
    <w:rsid w:val="00F96B12"/>
    <w:rsid w:val="00F973B5"/>
    <w:rsid w:val="00FA1857"/>
    <w:rsid w:val="00FA48D4"/>
    <w:rsid w:val="00FB1675"/>
    <w:rsid w:val="00FB284A"/>
    <w:rsid w:val="00FB4F1C"/>
    <w:rsid w:val="00FB6386"/>
    <w:rsid w:val="00FC07E1"/>
    <w:rsid w:val="00FC7001"/>
    <w:rsid w:val="00FC7007"/>
    <w:rsid w:val="00FE501F"/>
    <w:rsid w:val="00FF070B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7A6F2A-27F0-4C45-A6FD-E3E95416E5A8}"/>
</file>

<file path=customXml/itemProps3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792</TotalTime>
  <Pages>5</Pages>
  <Words>1016</Words>
  <Characters>6394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7396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348</cp:revision>
  <cp:lastPrinted>1900-01-01T17:00:00Z</cp:lastPrinted>
  <dcterms:created xsi:type="dcterms:W3CDTF">2021-01-11T09:15:00Z</dcterms:created>
  <dcterms:modified xsi:type="dcterms:W3CDTF">2022-04-25T16:48:00Z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